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494136259" w:displacedByCustomXml="next"/>
    <w:sdt>
      <w:sdtPr>
        <w:rPr>
          <w:rFonts w:ascii="Times New Roman" w:hAnsi="Times New Roman"/>
          <w:b/>
          <w:noProof/>
          <w:sz w:val="24"/>
          <w:lang w:eastAsia="ja-JP"/>
        </w:rPr>
        <w:id w:val="-1015995733"/>
        <w:docPartObj>
          <w:docPartGallery w:val="Cover Pages"/>
          <w:docPartUnique/>
        </w:docPartObj>
      </w:sdtPr>
      <w:sdtEndPr>
        <w:rPr>
          <w:b w:val="0"/>
          <w:sz w:val="20"/>
        </w:rPr>
      </w:sdtEndPr>
      <w:sdtContent>
        <w:p w14:paraId="4C11E21D" w14:textId="6C9463A6" w:rsidR="00863D3C" w:rsidRDefault="00863D3C">
          <w:pPr>
            <w:pStyle w:val="CRCoverPage"/>
            <w:tabs>
              <w:tab w:val="right" w:pos="9639"/>
            </w:tabs>
            <w:spacing w:after="0"/>
            <w:rPr>
              <w:b/>
              <w:i/>
              <w:noProof/>
              <w:sz w:val="28"/>
            </w:rPr>
          </w:pPr>
          <w:r>
            <w:rPr>
              <w:b/>
              <w:noProof/>
              <w:sz w:val="24"/>
            </w:rPr>
            <w:t>3GPP TSG-RAN WG2 Meeting #101</w:t>
          </w:r>
          <w:r>
            <w:rPr>
              <w:b/>
              <w:i/>
              <w:noProof/>
              <w:sz w:val="24"/>
            </w:rPr>
            <w:t xml:space="preserve"> </w:t>
          </w:r>
          <w:r>
            <w:rPr>
              <w:b/>
              <w:i/>
              <w:noProof/>
              <w:sz w:val="28"/>
            </w:rPr>
            <w:tab/>
            <w:t>R2-</w:t>
          </w:r>
          <w:r w:rsidR="00F41A28">
            <w:rPr>
              <w:b/>
              <w:i/>
              <w:noProof/>
              <w:sz w:val="28"/>
            </w:rPr>
            <w:t>1803539</w:t>
          </w:r>
        </w:p>
        <w:p w14:paraId="651C62C7" w14:textId="77777777" w:rsidR="00863D3C" w:rsidRDefault="00BF5C58" w:rsidP="005E2C44">
          <w:pPr>
            <w:pStyle w:val="CRCoverPage"/>
            <w:outlineLvl w:val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Athens, Greece, 26</w:t>
          </w:r>
          <w:r w:rsidRPr="00BF5C58">
            <w:rPr>
              <w:b/>
              <w:noProof/>
              <w:sz w:val="24"/>
              <w:vertAlign w:val="superscript"/>
            </w:rPr>
            <w:t>th</w:t>
          </w:r>
          <w:r>
            <w:rPr>
              <w:b/>
              <w:noProof/>
              <w:sz w:val="24"/>
            </w:rPr>
            <w:t xml:space="preserve"> February – 2</w:t>
          </w:r>
          <w:r w:rsidRPr="00BF5C58">
            <w:rPr>
              <w:b/>
              <w:noProof/>
              <w:sz w:val="24"/>
              <w:vertAlign w:val="superscript"/>
            </w:rPr>
            <w:t>nd</w:t>
          </w:r>
          <w:r>
            <w:rPr>
              <w:b/>
              <w:noProof/>
              <w:sz w:val="24"/>
            </w:rPr>
            <w:t xml:space="preserve"> March 2018</w:t>
          </w:r>
        </w:p>
        <w:tbl>
          <w:tblPr>
            <w:tblW w:w="0" w:type="auto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42"/>
            <w:gridCol w:w="2126"/>
            <w:gridCol w:w="709"/>
            <w:gridCol w:w="1276"/>
            <w:gridCol w:w="709"/>
            <w:gridCol w:w="425"/>
            <w:gridCol w:w="2693"/>
            <w:gridCol w:w="1418"/>
            <w:gridCol w:w="143"/>
          </w:tblGrid>
          <w:tr w:rsidR="00863D3C" w14:paraId="454D118F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  <w:p w14:paraId="0D0649E2" w14:textId="77777777" w:rsidR="00863D3C" w:rsidRDefault="00863D3C">
                <w:pPr>
                  <w:pStyle w:val="CRCoverPage"/>
                  <w:spacing w:after="0"/>
                  <w:jc w:val="right"/>
                  <w:rPr>
                    <w:i/>
                    <w:noProof/>
                  </w:rPr>
                </w:pPr>
                <w:r>
                  <w:rPr>
                    <w:i/>
                    <w:noProof/>
                    <w:sz w:val="14"/>
                  </w:rPr>
                  <w:t>CR-Form-v11.1</w:t>
                </w:r>
              </w:p>
            </w:tc>
          </w:tr>
          <w:tr w:rsidR="00863D3C" w14:paraId="0904D468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8A7661A" w14:textId="77777777"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CHANGE REQUEST</w:t>
                </w:r>
              </w:p>
            </w:tc>
          </w:tr>
          <w:tr w:rsidR="00863D3C" w14:paraId="78C0EBCD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19554EE8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1C8EFA74" w14:textId="77777777" w:rsidTr="0051580D">
            <w:tc>
              <w:tcPr>
                <w:tcW w:w="142" w:type="dxa"/>
                <w:tcBorders>
                  <w:left w:val="single" w:sz="4" w:space="0" w:color="auto"/>
                </w:tcBorders>
              </w:tcPr>
              <w:p w14:paraId="1C23094B" w14:textId="77777777"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</w:p>
            </w:tc>
            <w:tc>
              <w:tcPr>
                <w:tcW w:w="2126" w:type="dxa"/>
                <w:shd w:val="pct30" w:color="FFFF00" w:fill="auto"/>
              </w:tcPr>
              <w:p w14:paraId="0728326E" w14:textId="77777777" w:rsidR="00863D3C" w:rsidRDefault="00863D3C" w:rsidP="0051580D">
                <w:pPr>
                  <w:pStyle w:val="CRCoverPage"/>
                  <w:spacing w:after="0"/>
                  <w:rPr>
                    <w:b/>
                    <w:noProof/>
                    <w:sz w:val="28"/>
                  </w:rPr>
                </w:pPr>
                <w:r>
                  <w:rPr>
                    <w:b/>
                    <w:noProof/>
                    <w:sz w:val="28"/>
                  </w:rPr>
                  <w:t>36.321</w:t>
                </w:r>
              </w:p>
            </w:tc>
            <w:tc>
              <w:tcPr>
                <w:tcW w:w="709" w:type="dxa"/>
              </w:tcPr>
              <w:p w14:paraId="2C235192" w14:textId="77777777" w:rsidR="00863D3C" w:rsidRDefault="00863D3C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</w:t>
                </w:r>
              </w:p>
            </w:tc>
            <w:tc>
              <w:tcPr>
                <w:tcW w:w="1276" w:type="dxa"/>
                <w:shd w:val="pct30" w:color="FFFF00" w:fill="auto"/>
              </w:tcPr>
              <w:p w14:paraId="61FD1CF0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b/>
                    <w:noProof/>
                    <w:sz w:val="28"/>
                  </w:rPr>
                  <w:t>CRNum</w:t>
                </w:r>
              </w:p>
            </w:tc>
            <w:tc>
              <w:tcPr>
                <w:tcW w:w="709" w:type="dxa"/>
              </w:tcPr>
              <w:p w14:paraId="464C074B" w14:textId="77777777" w:rsidR="00863D3C" w:rsidRDefault="00863D3C" w:rsidP="0051580D">
                <w:pPr>
                  <w:pStyle w:val="CRCoverPage"/>
                  <w:tabs>
                    <w:tab w:val="right" w:pos="625"/>
                  </w:tabs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bCs/>
                    <w:noProof/>
                    <w:sz w:val="28"/>
                  </w:rPr>
                  <w:t>rev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6DC0957F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-</w:t>
                </w:r>
              </w:p>
            </w:tc>
            <w:tc>
              <w:tcPr>
                <w:tcW w:w="2693" w:type="dxa"/>
              </w:tcPr>
              <w:p w14:paraId="10340D65" w14:textId="77777777" w:rsidR="00863D3C" w:rsidRDefault="00863D3C" w:rsidP="0051580D">
                <w:pPr>
                  <w:pStyle w:val="CRCoverPage"/>
                  <w:tabs>
                    <w:tab w:val="right" w:pos="1825"/>
                  </w:tabs>
                  <w:spacing w:after="0"/>
                  <w:jc w:val="center"/>
                  <w:rPr>
                    <w:noProof/>
                  </w:rPr>
                </w:pPr>
                <w:r w:rsidRPr="006B46FB">
                  <w:rPr>
                    <w:b/>
                    <w:noProof/>
                    <w:sz w:val="28"/>
                    <w:szCs w:val="28"/>
                  </w:rPr>
                  <w:t>Current version:</w:t>
                </w:r>
              </w:p>
            </w:tc>
            <w:tc>
              <w:tcPr>
                <w:tcW w:w="1418" w:type="dxa"/>
                <w:shd w:val="pct30" w:color="FFFF00" w:fill="auto"/>
              </w:tcPr>
              <w:p w14:paraId="37F290AB" w14:textId="378E0E4A" w:rsidR="00863D3C" w:rsidRDefault="00621C19">
                <w:pPr>
                  <w:pStyle w:val="CRCoverPage"/>
                  <w:spacing w:after="0"/>
                  <w:jc w:val="center"/>
                  <w:rPr>
                    <w:noProof/>
                  </w:rPr>
                </w:pPr>
                <w:r>
                  <w:rPr>
                    <w:b/>
                    <w:noProof/>
                    <w:sz w:val="32"/>
                  </w:rPr>
                  <w:t>15.0.0</w:t>
                </w:r>
              </w:p>
            </w:tc>
            <w:tc>
              <w:tcPr>
                <w:tcW w:w="143" w:type="dxa"/>
                <w:tcBorders>
                  <w:right w:val="single" w:sz="4" w:space="0" w:color="auto"/>
                </w:tcBorders>
              </w:tcPr>
              <w:p w14:paraId="6FA4B3B4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6C69310D" w14:textId="77777777">
            <w:tc>
              <w:tcPr>
                <w:tcW w:w="9641" w:type="dxa"/>
                <w:gridSpan w:val="9"/>
                <w:tcBorders>
                  <w:left w:val="single" w:sz="4" w:space="0" w:color="auto"/>
                  <w:right w:val="single" w:sz="4" w:space="0" w:color="auto"/>
                </w:tcBorders>
              </w:tcPr>
              <w:p w14:paraId="342AE392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7D1846CF" w14:textId="77777777">
            <w:tc>
              <w:tcPr>
                <w:tcW w:w="9641" w:type="dxa"/>
                <w:gridSpan w:val="9"/>
                <w:tcBorders>
                  <w:top w:val="single" w:sz="4" w:space="0" w:color="auto"/>
                </w:tcBorders>
              </w:tcPr>
              <w:p w14:paraId="1A8BB7D6" w14:textId="77777777" w:rsidR="00863D3C" w:rsidRPr="00F25D98" w:rsidRDefault="00863D3C">
                <w:pPr>
                  <w:pStyle w:val="CRCoverPage"/>
                  <w:spacing w:after="0"/>
                  <w:jc w:val="center"/>
                  <w:rPr>
                    <w:rFonts w:cs="Arial"/>
                    <w:i/>
                    <w:noProof/>
                  </w:rPr>
                </w:pPr>
                <w:r w:rsidRPr="00F25D98">
                  <w:rPr>
                    <w:rFonts w:cs="Arial"/>
                    <w:i/>
                    <w:noProof/>
                  </w:rPr>
                  <w:t xml:space="preserve">For </w:t>
                </w:r>
                <w:hyperlink r:id="rId8" w:anchor="_blank" w:history="1"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HE</w:t>
                  </w:r>
                  <w:bookmarkStart w:id="1" w:name="_Hlt497126619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L</w:t>
                  </w:r>
                  <w:bookmarkEnd w:id="1"/>
                  <w:r w:rsidRPr="00F25D98">
                    <w:rPr>
                      <w:rStyle w:val="Hyperlink"/>
                      <w:rFonts w:cs="Arial"/>
                      <w:b/>
                      <w:i/>
                      <w:noProof/>
                      <w:color w:val="FF0000"/>
                    </w:rPr>
                    <w:t>P</w:t>
                  </w:r>
                </w:hyperlink>
                <w:r w:rsidRPr="00F25D98">
                  <w:rPr>
                    <w:rFonts w:cs="Arial"/>
                    <w:b/>
                    <w:i/>
                    <w:noProof/>
                    <w:color w:val="FF0000"/>
                  </w:rPr>
                  <w:t xml:space="preserve"> </w:t>
                </w:r>
                <w:r w:rsidRPr="00F25D98">
                  <w:rPr>
                    <w:rFonts w:cs="Arial"/>
                    <w:i/>
                    <w:noProof/>
                  </w:rPr>
                  <w:t>on using this form</w:t>
                </w:r>
                <w:r>
                  <w:rPr>
                    <w:rFonts w:cs="Arial"/>
                    <w:i/>
                    <w:noProof/>
                  </w:rPr>
                  <w:t>: c</w:t>
                </w:r>
                <w:r w:rsidRPr="00F25D98">
                  <w:rPr>
                    <w:rFonts w:cs="Arial"/>
                    <w:i/>
                    <w:noProof/>
                  </w:rPr>
                  <w:t xml:space="preserve">omprehensive instructions can be found at </w:t>
                </w:r>
                <w:r>
                  <w:rPr>
                    <w:rFonts w:cs="Arial"/>
                    <w:i/>
                    <w:noProof/>
                  </w:rPr>
                  <w:br/>
                </w:r>
                <w:hyperlink r:id="rId9" w:history="1">
                  <w:r>
                    <w:rPr>
                      <w:rStyle w:val="Hyperlink"/>
                      <w:rFonts w:cs="Arial"/>
                      <w:i/>
                      <w:noProof/>
                    </w:rPr>
                    <w:t>http://www.3gpp.org/Change-Requests</w:t>
                  </w:r>
                </w:hyperlink>
                <w:r w:rsidRPr="00F25D98">
                  <w:rPr>
                    <w:rFonts w:cs="Arial"/>
                    <w:i/>
                    <w:noProof/>
                  </w:rPr>
                  <w:t>.</w:t>
                </w:r>
              </w:p>
            </w:tc>
          </w:tr>
          <w:tr w:rsidR="00863D3C" w14:paraId="5F44B75F" w14:textId="77777777">
            <w:tc>
              <w:tcPr>
                <w:tcW w:w="9641" w:type="dxa"/>
                <w:gridSpan w:val="9"/>
              </w:tcPr>
              <w:p w14:paraId="27616AA3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</w:tbl>
        <w:p w14:paraId="6A3B8E47" w14:textId="77777777" w:rsidR="00863D3C" w:rsidRDefault="00863D3C">
          <w:pPr>
            <w:rPr>
              <w:sz w:val="8"/>
              <w:szCs w:val="8"/>
            </w:rPr>
          </w:pPr>
        </w:p>
        <w:tbl>
          <w:tblPr>
            <w:tblW w:w="9639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2835"/>
            <w:gridCol w:w="1418"/>
            <w:gridCol w:w="283"/>
            <w:gridCol w:w="709"/>
            <w:gridCol w:w="284"/>
            <w:gridCol w:w="2126"/>
            <w:gridCol w:w="283"/>
            <w:gridCol w:w="1418"/>
            <w:gridCol w:w="283"/>
          </w:tblGrid>
          <w:tr w:rsidR="00863D3C" w14:paraId="257E97BF" w14:textId="77777777" w:rsidTr="00A7671C">
            <w:tc>
              <w:tcPr>
                <w:tcW w:w="2835" w:type="dxa"/>
              </w:tcPr>
              <w:p w14:paraId="09CE20AC" w14:textId="77777777" w:rsidR="00863D3C" w:rsidRDefault="00863D3C" w:rsidP="001E41F3">
                <w:pPr>
                  <w:pStyle w:val="CRCoverPage"/>
                  <w:tabs>
                    <w:tab w:val="right" w:pos="2751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Proposed change affects:</w:t>
                </w:r>
              </w:p>
            </w:tc>
            <w:tc>
              <w:tcPr>
                <w:tcW w:w="1418" w:type="dxa"/>
              </w:tcPr>
              <w:p w14:paraId="43C82905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UICC apps</w:t>
                </w:r>
              </w:p>
            </w:tc>
            <w:tc>
              <w:tcPr>
                <w:tcW w:w="28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pct25" w:color="FFFF00" w:fill="auto"/>
              </w:tcPr>
              <w:p w14:paraId="70DA8A0B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709" w:type="dxa"/>
                <w:tcBorders>
                  <w:left w:val="single" w:sz="4" w:space="0" w:color="auto"/>
                </w:tcBorders>
              </w:tcPr>
              <w:p w14:paraId="0AEEB10D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ME</w:t>
                </w:r>
              </w:p>
            </w:tc>
            <w:tc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020AE651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126" w:type="dxa"/>
              </w:tcPr>
              <w:p w14:paraId="77325371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  <w:u w:val="single"/>
                  </w:rPr>
                </w:pPr>
                <w:r>
                  <w:rPr>
                    <w:noProof/>
                  </w:rPr>
                  <w:t>Radio Access Network</w:t>
                </w:r>
              </w:p>
            </w:tc>
            <w:tc>
              <w:tcPr>
                <w:tcW w:w="2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25" w:color="FFFF00" w:fill="auto"/>
              </w:tcPr>
              <w:p w14:paraId="60B801B9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1418" w:type="dxa"/>
                <w:tcBorders>
                  <w:left w:val="nil"/>
                </w:tcBorders>
              </w:tcPr>
              <w:p w14:paraId="0E2707BA" w14:textId="77777777" w:rsidR="00863D3C" w:rsidRDefault="00863D3C" w:rsidP="001E41F3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noProof/>
                  </w:rPr>
                  <w:t>Core Network</w:t>
                </w:r>
              </w:p>
            </w:tc>
            <w:tc>
              <w:tcPr>
                <w:tcW w:w="28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5" w:color="FFFF00" w:fill="auto"/>
              </w:tcPr>
              <w:p w14:paraId="0A60252B" w14:textId="77777777" w:rsidR="00863D3C" w:rsidRDefault="00863D3C" w:rsidP="001E41F3">
                <w:pPr>
                  <w:pStyle w:val="CRCoverPage"/>
                  <w:spacing w:after="0"/>
                  <w:jc w:val="center"/>
                  <w:rPr>
                    <w:b/>
                    <w:bCs/>
                    <w:caps/>
                    <w:noProof/>
                  </w:rPr>
                </w:pPr>
              </w:p>
            </w:tc>
          </w:tr>
        </w:tbl>
        <w:p w14:paraId="04904BEA" w14:textId="77777777" w:rsidR="00863D3C" w:rsidRDefault="00863D3C">
          <w:pPr>
            <w:rPr>
              <w:sz w:val="8"/>
              <w:szCs w:val="8"/>
            </w:rPr>
          </w:pPr>
        </w:p>
        <w:tbl>
          <w:tblPr>
            <w:tblW w:w="9641" w:type="dxa"/>
            <w:tblInd w:w="42" w:type="dxa"/>
            <w:tblLayout w:type="fixed"/>
            <w:tblCellMar>
              <w:left w:w="42" w:type="dxa"/>
              <w:right w:w="42" w:type="dxa"/>
            </w:tblCellMar>
            <w:tblLook w:val="0000" w:firstRow="0" w:lastRow="0" w:firstColumn="0" w:lastColumn="0" w:noHBand="0" w:noVBand="0"/>
          </w:tblPr>
          <w:tblGrid>
            <w:gridCol w:w="1843"/>
            <w:gridCol w:w="425"/>
            <w:gridCol w:w="284"/>
            <w:gridCol w:w="284"/>
            <w:gridCol w:w="567"/>
            <w:gridCol w:w="1700"/>
            <w:gridCol w:w="710"/>
            <w:gridCol w:w="284"/>
            <w:gridCol w:w="424"/>
            <w:gridCol w:w="993"/>
            <w:gridCol w:w="2127"/>
          </w:tblGrid>
          <w:tr w:rsidR="00863D3C" w14:paraId="2213968D" w14:textId="77777777">
            <w:tc>
              <w:tcPr>
                <w:tcW w:w="9641" w:type="dxa"/>
                <w:gridSpan w:val="11"/>
              </w:tcPr>
              <w:p w14:paraId="2EBCF519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29E98416" w14:textId="77777777">
            <w:tc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  <w:p w14:paraId="64836A39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Title:</w:t>
                </w:r>
                <w:r>
                  <w:rPr>
                    <w:b/>
                    <w:i/>
                    <w:noProof/>
                  </w:rPr>
                  <w:tab/>
                </w:r>
              </w:p>
            </w:tc>
            <w:tc>
              <w:tcPr>
                <w:tcW w:w="7798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08F0618" w14:textId="5CBA7CD3" w:rsidR="00863D3C" w:rsidRDefault="00721B82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RRC reconfiguration of </w:t>
                </w:r>
                <w:r>
                  <w:rPr>
                    <w:i/>
                    <w:noProof/>
                  </w:rPr>
                  <w:t>sps-Config</w:t>
                </w:r>
              </w:p>
            </w:tc>
          </w:tr>
          <w:tr w:rsidR="00863D3C" w14:paraId="51C3096B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E7D10C3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1EF901B4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4E1FBB8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424D1C19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WG: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33BB6D6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Ericsson</w:t>
                </w:r>
              </w:p>
            </w:tc>
          </w:tr>
          <w:tr w:rsidR="00863D3C" w14:paraId="45BCDE0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C82A2BA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Source to TSG:</w:t>
                </w: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  <w:shd w:val="pct30" w:color="FFFF00" w:fill="auto"/>
              </w:tcPr>
              <w:p w14:paraId="2AA98E17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R2</w:t>
                </w:r>
              </w:p>
            </w:tc>
          </w:tr>
          <w:tr w:rsidR="00863D3C" w14:paraId="52192B4C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799D7113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  <w:tcBorders>
                  <w:right w:val="single" w:sz="4" w:space="0" w:color="auto"/>
                </w:tcBorders>
              </w:tcPr>
              <w:p w14:paraId="2807E642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044C7CA0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2A9EDABA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Work item code:</w:t>
                </w:r>
              </w:p>
            </w:tc>
            <w:tc>
              <w:tcPr>
                <w:tcW w:w="3260" w:type="dxa"/>
                <w:gridSpan w:val="5"/>
                <w:shd w:val="pct30" w:color="FFFF00" w:fill="auto"/>
              </w:tcPr>
              <w:p w14:paraId="2B39DC6D" w14:textId="77777777" w:rsidR="00863D3C" w:rsidRDefault="00EC632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 w:rsidRPr="00A2630B">
                  <w:rPr>
                    <w:noProof/>
                  </w:rPr>
                  <w:t>TEI1</w:t>
                </w:r>
                <w:r w:rsidR="00983699" w:rsidRPr="00A2630B">
                  <w:rPr>
                    <w:noProof/>
                  </w:rPr>
                  <w:t>4</w:t>
                </w:r>
              </w:p>
            </w:tc>
            <w:tc>
              <w:tcPr>
                <w:tcW w:w="994" w:type="dxa"/>
                <w:gridSpan w:val="2"/>
                <w:tcBorders>
                  <w:left w:val="nil"/>
                </w:tcBorders>
              </w:tcPr>
              <w:p w14:paraId="65CA06AE" w14:textId="77777777" w:rsidR="00863D3C" w:rsidRDefault="00863D3C">
                <w:pPr>
                  <w:pStyle w:val="CRCoverPage"/>
                  <w:spacing w:after="0"/>
                  <w:ind w:right="10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126F2D30" w14:textId="77777777" w:rsidR="00863D3C" w:rsidRDefault="00863D3C">
                <w:pPr>
                  <w:pStyle w:val="CRCoverPage"/>
                  <w:spacing w:after="0"/>
                  <w:jc w:val="right"/>
                  <w:rPr>
                    <w:noProof/>
                  </w:rPr>
                </w:pPr>
                <w:r>
                  <w:rPr>
                    <w:b/>
                    <w:i/>
                    <w:noProof/>
                  </w:rPr>
                  <w:t>Date: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4E253419" w14:textId="4CAC881C" w:rsidR="00863D3C" w:rsidRDefault="00983699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2018-02-</w:t>
                </w:r>
                <w:r w:rsidR="00696E50">
                  <w:rPr>
                    <w:noProof/>
                  </w:rPr>
                  <w:t>15</w:t>
                </w:r>
              </w:p>
            </w:tc>
          </w:tr>
          <w:tr w:rsidR="00863D3C" w14:paraId="4713FAAD" w14:textId="77777777"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0555BBED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1560" w:type="dxa"/>
                <w:gridSpan w:val="4"/>
              </w:tcPr>
              <w:p w14:paraId="4517369C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694" w:type="dxa"/>
                <w:gridSpan w:val="3"/>
              </w:tcPr>
              <w:p w14:paraId="2696CB6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1417" w:type="dxa"/>
                <w:gridSpan w:val="2"/>
              </w:tcPr>
              <w:p w14:paraId="0205E1E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</w:tcPr>
              <w:p w14:paraId="36B7DFDD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09649CC" w14:textId="77777777">
            <w:trPr>
              <w:cantSplit/>
            </w:trPr>
            <w:tc>
              <w:tcPr>
                <w:tcW w:w="1843" w:type="dxa"/>
                <w:tcBorders>
                  <w:left w:val="single" w:sz="4" w:space="0" w:color="auto"/>
                </w:tcBorders>
              </w:tcPr>
              <w:p w14:paraId="6484A413" w14:textId="77777777" w:rsidR="00863D3C" w:rsidRDefault="00863D3C">
                <w:pPr>
                  <w:pStyle w:val="CRCoverPage"/>
                  <w:tabs>
                    <w:tab w:val="right" w:pos="1759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Category:</w:t>
                </w:r>
              </w:p>
            </w:tc>
            <w:tc>
              <w:tcPr>
                <w:tcW w:w="425" w:type="dxa"/>
                <w:shd w:val="pct30" w:color="FFFF00" w:fill="auto"/>
              </w:tcPr>
              <w:p w14:paraId="4F9755F4" w14:textId="37B35E4A" w:rsidR="00863D3C" w:rsidRDefault="00621C19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b/>
                    <w:noProof/>
                  </w:rPr>
                  <w:t>A</w:t>
                </w:r>
              </w:p>
            </w:tc>
            <w:tc>
              <w:tcPr>
                <w:tcW w:w="3829" w:type="dxa"/>
                <w:gridSpan w:val="6"/>
                <w:tcBorders>
                  <w:left w:val="nil"/>
                </w:tcBorders>
              </w:tcPr>
              <w:p w14:paraId="7BC93E70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  <w:tc>
              <w:tcPr>
                <w:tcW w:w="1417" w:type="dxa"/>
                <w:gridSpan w:val="2"/>
                <w:tcBorders>
                  <w:left w:val="nil"/>
                </w:tcBorders>
              </w:tcPr>
              <w:p w14:paraId="726D55DB" w14:textId="77777777" w:rsidR="00863D3C" w:rsidRDefault="00863D3C">
                <w:pPr>
                  <w:pStyle w:val="CRCoverPage"/>
                  <w:spacing w:after="0"/>
                  <w:jc w:val="right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Release:</w:t>
                </w:r>
              </w:p>
            </w:tc>
            <w:tc>
              <w:tcPr>
                <w:tcW w:w="2127" w:type="dxa"/>
                <w:tcBorders>
                  <w:right w:val="single" w:sz="4" w:space="0" w:color="auto"/>
                </w:tcBorders>
                <w:shd w:val="pct30" w:color="FFFF00" w:fill="auto"/>
              </w:tcPr>
              <w:p w14:paraId="6783A678" w14:textId="7E546083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Rel-1</w:t>
                </w:r>
                <w:r w:rsidR="00621C19">
                  <w:rPr>
                    <w:noProof/>
                  </w:rPr>
                  <w:t>5</w:t>
                </w:r>
              </w:p>
            </w:tc>
          </w:tr>
          <w:tr w:rsidR="00863D3C" w14:paraId="7B5816DC" w14:textId="77777777">
            <w:tc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6099E8C8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4678" w:type="dxa"/>
                <w:gridSpan w:val="8"/>
                <w:tcBorders>
                  <w:bottom w:val="single" w:sz="4" w:space="0" w:color="auto"/>
                </w:tcBorders>
              </w:tcPr>
              <w:p w14:paraId="0B841A0D" w14:textId="77777777" w:rsidR="00863D3C" w:rsidRDefault="00863D3C">
                <w:pPr>
                  <w:pStyle w:val="CRCoverPage"/>
                  <w:spacing w:after="0"/>
                  <w:ind w:left="383" w:hanging="383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categories:</w:t>
                </w:r>
                <w:r>
                  <w:rPr>
                    <w:b/>
                    <w:i/>
                    <w:noProof/>
                    <w:sz w:val="18"/>
                  </w:rPr>
                  <w:br/>
                  <w:t>F</w:t>
                </w:r>
                <w:r>
                  <w:rPr>
                    <w:i/>
                    <w:noProof/>
                    <w:sz w:val="18"/>
                  </w:rPr>
                  <w:t xml:space="preserve">  (correction)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A</w:t>
                </w:r>
                <w:r>
                  <w:rPr>
                    <w:i/>
                    <w:noProof/>
                    <w:sz w:val="18"/>
                  </w:rPr>
                  <w:t xml:space="preserve">  (mirror corresponding to a change in an earlier release)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B</w:t>
                </w:r>
                <w:r>
                  <w:rPr>
                    <w:i/>
                    <w:noProof/>
                    <w:sz w:val="18"/>
                  </w:rPr>
                  <w:t xml:space="preserve">  (addition of feature), 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C</w:t>
                </w:r>
                <w:r>
                  <w:rPr>
                    <w:i/>
                    <w:noProof/>
                    <w:sz w:val="18"/>
                  </w:rPr>
                  <w:t xml:space="preserve">  (functional modification of feature)</w:t>
                </w:r>
                <w:r>
                  <w:rPr>
                    <w:i/>
                    <w:noProof/>
                    <w:sz w:val="18"/>
                  </w:rPr>
                  <w:br/>
                </w:r>
                <w:r>
                  <w:rPr>
                    <w:b/>
                    <w:i/>
                    <w:noProof/>
                    <w:sz w:val="18"/>
                  </w:rPr>
                  <w:t>D</w:t>
                </w:r>
                <w:r>
                  <w:rPr>
                    <w:i/>
                    <w:noProof/>
                    <w:sz w:val="18"/>
                  </w:rPr>
                  <w:t xml:space="preserve">  (editorial modification)</w:t>
                </w:r>
              </w:p>
              <w:p w14:paraId="65E80C95" w14:textId="77777777" w:rsidR="00863D3C" w:rsidRDefault="00863D3C">
                <w:pPr>
                  <w:pStyle w:val="CRCoverPage"/>
                  <w:rPr>
                    <w:noProof/>
                  </w:rPr>
                </w:pPr>
                <w:r>
                  <w:rPr>
                    <w:noProof/>
                    <w:sz w:val="18"/>
                  </w:rPr>
                  <w:t>Detailed explanations of the above categories can</w:t>
                </w:r>
                <w:r>
                  <w:rPr>
                    <w:noProof/>
                    <w:sz w:val="18"/>
                  </w:rPr>
                  <w:br/>
                  <w:t xml:space="preserve">be found in 3GPP </w:t>
                </w:r>
                <w:hyperlink r:id="rId10" w:history="1">
                  <w:r>
                    <w:rPr>
                      <w:rStyle w:val="Hyperlink"/>
                      <w:noProof/>
                      <w:sz w:val="18"/>
                    </w:rPr>
                    <w:t>TR 21.900</w:t>
                  </w:r>
                </w:hyperlink>
                <w:r>
                  <w:rPr>
                    <w:noProof/>
                    <w:sz w:val="18"/>
                  </w:rPr>
                  <w:t>.</w:t>
                </w:r>
              </w:p>
            </w:tc>
            <w:tc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  <w:p w14:paraId="1237A23F" w14:textId="77777777" w:rsidR="00863D3C" w:rsidRPr="007C2097" w:rsidRDefault="00863D3C" w:rsidP="00BD6BB8">
                <w:pPr>
                  <w:pStyle w:val="CRCoverPage"/>
                  <w:tabs>
                    <w:tab w:val="left" w:pos="950"/>
                  </w:tabs>
                  <w:spacing w:after="0"/>
                  <w:ind w:left="241" w:hanging="241"/>
                  <w:rPr>
                    <w:i/>
                    <w:noProof/>
                    <w:sz w:val="18"/>
                  </w:rPr>
                </w:pPr>
                <w:r>
                  <w:rPr>
                    <w:i/>
                    <w:noProof/>
                    <w:sz w:val="18"/>
                  </w:rPr>
                  <w:t xml:space="preserve">Use </w:t>
                </w:r>
                <w:r>
                  <w:rPr>
                    <w:i/>
                    <w:noProof/>
                    <w:sz w:val="18"/>
                    <w:u w:val="single"/>
                  </w:rPr>
                  <w:t>one</w:t>
                </w:r>
                <w:r>
                  <w:rPr>
                    <w:i/>
                    <w:noProof/>
                    <w:sz w:val="18"/>
                  </w:rPr>
                  <w:t xml:space="preserve"> of the following releases:</w:t>
                </w:r>
                <w:r>
                  <w:rPr>
                    <w:i/>
                    <w:noProof/>
                    <w:sz w:val="18"/>
                  </w:rPr>
                  <w:br/>
                  <w:t>Rel-8</w:t>
                </w:r>
                <w:r>
                  <w:rPr>
                    <w:i/>
                    <w:noProof/>
                    <w:sz w:val="18"/>
                  </w:rPr>
                  <w:tab/>
                  <w:t>(Release 8)</w:t>
                </w:r>
                <w:r>
                  <w:rPr>
                    <w:i/>
                    <w:noProof/>
                    <w:sz w:val="18"/>
                  </w:rPr>
                  <w:br/>
                  <w:t>Rel-9</w:t>
                </w:r>
                <w:r>
                  <w:rPr>
                    <w:i/>
                    <w:noProof/>
                    <w:sz w:val="18"/>
                  </w:rPr>
                  <w:tab/>
                  <w:t>(Release 9)</w:t>
                </w:r>
                <w:r>
                  <w:rPr>
                    <w:i/>
                    <w:noProof/>
                    <w:sz w:val="18"/>
                  </w:rPr>
                  <w:br/>
                  <w:t>Rel-10</w:t>
                </w:r>
                <w:r>
                  <w:rPr>
                    <w:i/>
                    <w:noProof/>
                    <w:sz w:val="18"/>
                  </w:rPr>
                  <w:tab/>
                  <w:t>(Release 10)</w:t>
                </w:r>
                <w:r>
                  <w:rPr>
                    <w:i/>
                    <w:noProof/>
                    <w:sz w:val="18"/>
                  </w:rPr>
                  <w:br/>
                  <w:t>Rel-11</w:t>
                </w:r>
                <w:r>
                  <w:rPr>
                    <w:i/>
                    <w:noProof/>
                    <w:sz w:val="18"/>
                  </w:rPr>
                  <w:tab/>
                  <w:t>(Release 11)</w:t>
                </w:r>
                <w:r>
                  <w:rPr>
                    <w:i/>
                    <w:noProof/>
                    <w:sz w:val="18"/>
                  </w:rPr>
                  <w:br/>
                  <w:t>Rel-12</w:t>
                </w:r>
                <w:r>
                  <w:rPr>
                    <w:i/>
                    <w:noProof/>
                    <w:sz w:val="18"/>
                  </w:rPr>
                  <w:tab/>
                  <w:t>(Release 12)</w:t>
                </w:r>
                <w:r>
                  <w:rPr>
                    <w:i/>
                    <w:noProof/>
                    <w:sz w:val="18"/>
                  </w:rPr>
                  <w:br/>
                </w:r>
                <w:bookmarkStart w:id="2" w:name="OLE_LINK1"/>
                <w:r>
                  <w:rPr>
                    <w:i/>
                    <w:noProof/>
                    <w:sz w:val="18"/>
                  </w:rPr>
                  <w:t>Rel-13</w:t>
                </w:r>
                <w:r>
                  <w:rPr>
                    <w:i/>
                    <w:noProof/>
                    <w:sz w:val="18"/>
                  </w:rPr>
                  <w:tab/>
                  <w:t>(Release 13)</w:t>
                </w:r>
                <w:bookmarkEnd w:id="2"/>
                <w:r>
                  <w:rPr>
                    <w:i/>
                    <w:noProof/>
                    <w:sz w:val="18"/>
                  </w:rPr>
                  <w:br/>
                  <w:t>Rel-14</w:t>
                </w:r>
                <w:r>
                  <w:rPr>
                    <w:i/>
                    <w:noProof/>
                    <w:sz w:val="18"/>
                  </w:rPr>
                  <w:tab/>
                  <w:t>(Release 14)</w:t>
                </w:r>
              </w:p>
            </w:tc>
          </w:tr>
          <w:tr w:rsidR="00863D3C" w14:paraId="36C22DAB" w14:textId="77777777">
            <w:tc>
              <w:tcPr>
                <w:tcW w:w="1843" w:type="dxa"/>
              </w:tcPr>
              <w:p w14:paraId="7D71FD2A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798" w:type="dxa"/>
                <w:gridSpan w:val="10"/>
              </w:tcPr>
              <w:p w14:paraId="190A2F38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39D60968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525EC70C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Reason for change: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1906ED9B" w14:textId="5EFB9FEC" w:rsidR="00863D3C" w:rsidRDefault="00CD1894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To a</w:t>
                </w:r>
                <w:r w:rsidR="00983699">
                  <w:rPr>
                    <w:noProof/>
                  </w:rPr>
                  <w:t>void error cases and simplify RRC reconfiguration of SPS</w:t>
                </w:r>
                <w:r w:rsidR="00AC4149">
                  <w:rPr>
                    <w:noProof/>
                  </w:rPr>
                  <w:t xml:space="preserve"> by defining what the UE shall do at RRC reconfiguration of </w:t>
                </w:r>
                <w:r w:rsidR="00AC4149" w:rsidRPr="00983699">
                  <w:rPr>
                    <w:i/>
                    <w:noProof/>
                  </w:rPr>
                  <w:t>sps</w:t>
                </w:r>
                <w:r w:rsidR="00AC4149">
                  <w:rPr>
                    <w:i/>
                    <w:noProof/>
                  </w:rPr>
                  <w:t>-Config</w:t>
                </w:r>
                <w:r w:rsidR="00AC4149">
                  <w:rPr>
                    <w:noProof/>
                  </w:rPr>
                  <w:t xml:space="preserve"> while there is a corresponding configured uplink grant or a configured downlink assigment</w:t>
                </w:r>
                <w:r w:rsidR="00983699">
                  <w:rPr>
                    <w:noProof/>
                  </w:rPr>
                  <w:t>.</w:t>
                </w:r>
              </w:p>
            </w:tc>
          </w:tr>
          <w:tr w:rsidR="00863D3C" w14:paraId="23C25CA0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333BA2A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5279BFDD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2FF5E20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26829B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Summary of change:</w:t>
                </w: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  <w:shd w:val="pct30" w:color="FFFF00" w:fill="auto"/>
              </w:tcPr>
              <w:p w14:paraId="2114FED0" w14:textId="77777777" w:rsidR="00375331" w:rsidRDefault="00AC4149" w:rsidP="00375331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>
                  <w:rPr>
                    <w:noProof/>
                  </w:rPr>
                  <w:t xml:space="preserve">RRC reconfiguration of </w:t>
                </w:r>
                <w:r w:rsidRPr="00983699">
                  <w:rPr>
                    <w:i/>
                    <w:noProof/>
                  </w:rPr>
                  <w:t>sps</w:t>
                </w:r>
                <w:r>
                  <w:rPr>
                    <w:i/>
                    <w:noProof/>
                  </w:rPr>
                  <w:t>-Config</w:t>
                </w:r>
                <w:r>
                  <w:rPr>
                    <w:noProof/>
                  </w:rPr>
                  <w:t xml:space="preserve"> when there is a corresponding configured uplink grant or a configured downlink assigment result in the grant/assigment being discarded.</w:t>
                </w:r>
              </w:p>
              <w:p w14:paraId="3D80475B" w14:textId="77777777" w:rsidR="00AC4149" w:rsidRDefault="00AC4149" w:rsidP="00375331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</w:p>
              <w:p w14:paraId="7D3E4712" w14:textId="77777777" w:rsidR="00375331" w:rsidRPr="00D8392A" w:rsidRDefault="00375331" w:rsidP="00375331">
                <w:pPr>
                  <w:pStyle w:val="CRCoverPage"/>
                  <w:spacing w:after="0"/>
                  <w:ind w:left="100"/>
                  <w:rPr>
                    <w:b/>
                    <w:noProof/>
                  </w:rPr>
                </w:pPr>
                <w:r w:rsidRPr="00D8392A">
                  <w:rPr>
                    <w:b/>
                    <w:noProof/>
                  </w:rPr>
                  <w:t>Impact analysis:</w:t>
                </w:r>
              </w:p>
              <w:p w14:paraId="593975A6" w14:textId="77777777" w:rsidR="00375331" w:rsidRPr="00D8392A" w:rsidRDefault="00375331" w:rsidP="00375331">
                <w:pPr>
                  <w:pStyle w:val="CRCoverPage"/>
                  <w:spacing w:after="0"/>
                  <w:ind w:left="100"/>
                  <w:rPr>
                    <w:noProof/>
                    <w:u w:val="single"/>
                  </w:rPr>
                </w:pPr>
                <w:r w:rsidRPr="00D8392A">
                  <w:rPr>
                    <w:noProof/>
                    <w:u w:val="single"/>
                  </w:rPr>
                  <w:t>Impacted functionality</w:t>
                </w:r>
              </w:p>
              <w:p w14:paraId="0C6341BE" w14:textId="76330895" w:rsidR="00375331" w:rsidRDefault="00AC4149" w:rsidP="00375331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RRC reconfiguration o</w:t>
                </w:r>
                <w:r w:rsidR="00CD1894">
                  <w:rPr>
                    <w:noProof/>
                  </w:rPr>
                  <w:t>f</w:t>
                </w:r>
                <w:r>
                  <w:rPr>
                    <w:noProof/>
                  </w:rPr>
                  <w:t xml:space="preserve"> </w:t>
                </w:r>
                <w:r w:rsidRPr="00AC4149">
                  <w:rPr>
                    <w:i/>
                    <w:noProof/>
                  </w:rPr>
                  <w:t>sps-Config</w:t>
                </w:r>
                <w:r>
                  <w:rPr>
                    <w:noProof/>
                  </w:rPr>
                  <w:t>.</w:t>
                </w:r>
                <w:r w:rsidR="00375331">
                  <w:rPr>
                    <w:noProof/>
                  </w:rPr>
                  <w:t xml:space="preserve"> </w:t>
                </w:r>
              </w:p>
              <w:p w14:paraId="56DDC0BB" w14:textId="77777777" w:rsidR="00375331" w:rsidRPr="00D8392A" w:rsidRDefault="00375331" w:rsidP="00375331">
                <w:pPr>
                  <w:pStyle w:val="CRCoverPage"/>
                  <w:spacing w:after="0"/>
                  <w:ind w:left="100"/>
                  <w:rPr>
                    <w:noProof/>
                    <w:u w:val="single"/>
                  </w:rPr>
                </w:pPr>
                <w:r w:rsidRPr="00D8392A">
                  <w:rPr>
                    <w:noProof/>
                    <w:u w:val="single"/>
                  </w:rPr>
                  <w:t>interoperability</w:t>
                </w:r>
              </w:p>
              <w:p w14:paraId="1437B44E" w14:textId="77777777" w:rsidR="00375331" w:rsidRDefault="00375331" w:rsidP="00375331">
                <w:pPr>
                  <w:pStyle w:val="CRCoverPage"/>
                  <w:numPr>
                    <w:ilvl w:val="0"/>
                    <w:numId w:val="27"/>
                  </w:numPr>
                  <w:tabs>
                    <w:tab w:val="left" w:pos="384"/>
                  </w:tabs>
                  <w:spacing w:before="20" w:after="80"/>
                  <w:rPr>
                    <w:noProof/>
                  </w:rPr>
                </w:pPr>
                <w:r>
                  <w:rPr>
                    <w:noProof/>
                  </w:rPr>
                  <w:t xml:space="preserve">If the network is implemented according to the CR and the UE is not, </w:t>
                </w:r>
                <w:r w:rsidR="00AC4149">
                  <w:rPr>
                    <w:noProof/>
                  </w:rPr>
                  <w:t xml:space="preserve">the UE behaviour is unspecified at the RRC reconfiguration of </w:t>
                </w:r>
                <w:r w:rsidR="00AC4149" w:rsidRPr="00983699">
                  <w:rPr>
                    <w:i/>
                    <w:noProof/>
                  </w:rPr>
                  <w:t>sps</w:t>
                </w:r>
                <w:r w:rsidR="00AC4149">
                  <w:rPr>
                    <w:i/>
                    <w:noProof/>
                  </w:rPr>
                  <w:t>-Config</w:t>
                </w:r>
                <w:r w:rsidR="00AC4149">
                  <w:rPr>
                    <w:noProof/>
                  </w:rPr>
                  <w:t xml:space="preserve"> when there is a corresponding configured uplink grant or a configured downlink assigment</w:t>
                </w:r>
                <w:r>
                  <w:rPr>
                    <w:noProof/>
                  </w:rPr>
                  <w:t xml:space="preserve">. </w:t>
                </w:r>
              </w:p>
              <w:p w14:paraId="380CDD2B" w14:textId="1EDD32E5" w:rsidR="00375331" w:rsidRDefault="00375331" w:rsidP="00375331">
                <w:pPr>
                  <w:pStyle w:val="CRCoverPage"/>
                  <w:numPr>
                    <w:ilvl w:val="0"/>
                    <w:numId w:val="27"/>
                  </w:numPr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>If the UE is implemented according to the CR and the network is not, there are no inter-operability problems.</w:t>
                </w:r>
              </w:p>
              <w:p w14:paraId="608D8360" w14:textId="77777777" w:rsidR="00375331" w:rsidRPr="00983699" w:rsidRDefault="00375331" w:rsidP="00983699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5D262CE7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ECEC74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4A37E3AC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3D67C29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1C95779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Consequences if not approved: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2D19448E" w14:textId="7871A00D" w:rsidR="00863D3C" w:rsidRDefault="00C947AB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 xml:space="preserve">Possibel error cases leads to unknown UE behaviour and RRC reconfiguration of SPS might take longer time than necessary. </w:t>
                </w:r>
              </w:p>
            </w:tc>
          </w:tr>
          <w:tr w:rsidR="00863D3C" w14:paraId="70F5EBD5" w14:textId="77777777">
            <w:tc>
              <w:tcPr>
                <w:tcW w:w="2268" w:type="dxa"/>
                <w:gridSpan w:val="2"/>
              </w:tcPr>
              <w:p w14:paraId="50A208BB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</w:tcPr>
              <w:p w14:paraId="7335C5E6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06F152E3" w14:textId="77777777">
            <w:tc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  <w:p w14:paraId="25653E2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Clauses affected:</w:t>
                </w:r>
              </w:p>
            </w:tc>
            <w:tc>
              <w:tcPr>
                <w:tcW w:w="7373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80DDD58" w14:textId="6F302201" w:rsidR="00863D3C" w:rsidRDefault="00C947AB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  <w:r>
                  <w:rPr>
                    <w:noProof/>
                  </w:rPr>
                  <w:t>5.10</w:t>
                </w:r>
              </w:p>
            </w:tc>
          </w:tr>
          <w:tr w:rsidR="00863D3C" w14:paraId="797EE1FE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730580BD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  <w:sz w:val="8"/>
                    <w:szCs w:val="8"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3528CE4B" w14:textId="77777777" w:rsidR="00863D3C" w:rsidRDefault="00863D3C">
                <w:pPr>
                  <w:pStyle w:val="CRCoverPage"/>
                  <w:spacing w:after="0"/>
                  <w:rPr>
                    <w:noProof/>
                    <w:sz w:val="8"/>
                    <w:szCs w:val="8"/>
                  </w:rPr>
                </w:pPr>
              </w:p>
            </w:tc>
          </w:tr>
          <w:tr w:rsidR="00863D3C" w14:paraId="45B28E71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13B0C9CF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  <w:p w14:paraId="003AB97C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Y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FFFF00" w:fill="auto"/>
              </w:tcPr>
              <w:p w14:paraId="67EA6EC2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N</w:t>
                </w:r>
              </w:p>
            </w:tc>
            <w:tc>
              <w:tcPr>
                <w:tcW w:w="2977" w:type="dxa"/>
                <w:gridSpan w:val="3"/>
              </w:tcPr>
              <w:p w14:paraId="27A808D5" w14:textId="77777777"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clear" w:color="FFFF00" w:fill="auto"/>
              </w:tcPr>
              <w:p w14:paraId="74679B02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</w:p>
            </w:tc>
          </w:tr>
          <w:tr w:rsidR="00863D3C" w14:paraId="08036A01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6E0F627C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specs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5F421C4A" w14:textId="5E61D1CB" w:rsidR="00863D3C" w:rsidRDefault="001F6F92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06443CCC" w14:textId="006283AA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977" w:type="dxa"/>
                <w:gridSpan w:val="3"/>
              </w:tcPr>
              <w:p w14:paraId="02DCFF88" w14:textId="77777777" w:rsidR="00863D3C" w:rsidRDefault="00863D3C">
                <w:pPr>
                  <w:pStyle w:val="CRCoverPage"/>
                  <w:tabs>
                    <w:tab w:val="right" w:pos="2893"/>
                  </w:tabs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Other core specifications</w:t>
                </w:r>
                <w:r>
                  <w:rPr>
                    <w:noProof/>
                  </w:rPr>
                  <w:tab/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7343B854" w14:textId="06F01544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>TS</w:t>
                </w:r>
                <w:r w:rsidR="001F6F92">
                  <w:rPr>
                    <w:noProof/>
                  </w:rPr>
                  <w:t xml:space="preserve"> 36.331</w:t>
                </w:r>
                <w:r>
                  <w:rPr>
                    <w:noProof/>
                  </w:rPr>
                  <w:t xml:space="preserve"> CR </w:t>
                </w:r>
                <w:r w:rsidR="001F6F92">
                  <w:rPr>
                    <w:noProof/>
                  </w:rPr>
                  <w:t>xxxx</w:t>
                </w:r>
                <w:r>
                  <w:rPr>
                    <w:noProof/>
                  </w:rPr>
                  <w:t xml:space="preserve"> </w:t>
                </w:r>
              </w:p>
            </w:tc>
          </w:tr>
          <w:tr w:rsidR="00863D3C" w14:paraId="34A38DA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60659BF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affected: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3CAD9C66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6B55CEBE" w14:textId="77777777"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55E9391F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Test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6F413BE4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 w14:paraId="242A5C69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17EAC12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(show related CRs)</w:t>
                </w: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pct25" w:color="FFFF00" w:fill="auto"/>
              </w:tcPr>
              <w:p w14:paraId="739BE4EF" w14:textId="77777777" w:rsidR="00863D3C" w:rsidRDefault="00863D3C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</w:p>
            </w:tc>
            <w:tc>
              <w:tcPr>
                <w:tcW w:w="2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EAAA015" w14:textId="77777777" w:rsidR="00863D3C" w:rsidRDefault="00BF5C58">
                <w:pPr>
                  <w:pStyle w:val="CRCoverPage"/>
                  <w:spacing w:after="0"/>
                  <w:jc w:val="center"/>
                  <w:rPr>
                    <w:b/>
                    <w:caps/>
                    <w:noProof/>
                  </w:rPr>
                </w:pPr>
                <w:r>
                  <w:rPr>
                    <w:b/>
                    <w:caps/>
                    <w:noProof/>
                  </w:rPr>
                  <w:t>X</w:t>
                </w:r>
              </w:p>
            </w:tc>
            <w:tc>
              <w:tcPr>
                <w:tcW w:w="2977" w:type="dxa"/>
                <w:gridSpan w:val="3"/>
              </w:tcPr>
              <w:p w14:paraId="32CC235E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  <w:r>
                  <w:rPr>
                    <w:noProof/>
                  </w:rPr>
                  <w:t xml:space="preserve"> O&amp;M Specifications</w:t>
                </w:r>
              </w:p>
            </w:tc>
            <w:tc>
              <w:tcPr>
                <w:tcW w:w="3828" w:type="dxa"/>
                <w:gridSpan w:val="4"/>
                <w:tcBorders>
                  <w:right w:val="single" w:sz="4" w:space="0" w:color="auto"/>
                </w:tcBorders>
                <w:shd w:val="pct30" w:color="FFFF00" w:fill="auto"/>
              </w:tcPr>
              <w:p w14:paraId="5C75898A" w14:textId="77777777" w:rsidR="00863D3C" w:rsidRDefault="00863D3C">
                <w:pPr>
                  <w:pStyle w:val="CRCoverPage"/>
                  <w:spacing w:after="0"/>
                  <w:ind w:left="99"/>
                  <w:rPr>
                    <w:noProof/>
                  </w:rPr>
                </w:pPr>
                <w:r>
                  <w:rPr>
                    <w:noProof/>
                  </w:rPr>
                  <w:t xml:space="preserve">TS/TR ... CR ... </w:t>
                </w:r>
              </w:p>
            </w:tc>
          </w:tr>
          <w:tr w:rsidR="00863D3C" w14:paraId="5BC6CE3B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</w:tcBorders>
              </w:tcPr>
              <w:p w14:paraId="0827E37E" w14:textId="77777777" w:rsidR="00863D3C" w:rsidRDefault="00863D3C">
                <w:pPr>
                  <w:pStyle w:val="CRCoverPage"/>
                  <w:spacing w:after="0"/>
                  <w:rPr>
                    <w:b/>
                    <w:i/>
                    <w:noProof/>
                  </w:rPr>
                </w:pPr>
              </w:p>
            </w:tc>
            <w:tc>
              <w:tcPr>
                <w:tcW w:w="7373" w:type="dxa"/>
                <w:gridSpan w:val="9"/>
                <w:tcBorders>
                  <w:right w:val="single" w:sz="4" w:space="0" w:color="auto"/>
                </w:tcBorders>
              </w:tcPr>
              <w:p w14:paraId="7D4F06DA" w14:textId="77777777" w:rsidR="00863D3C" w:rsidRDefault="00863D3C">
                <w:pPr>
                  <w:pStyle w:val="CRCoverPage"/>
                  <w:spacing w:after="0"/>
                  <w:rPr>
                    <w:noProof/>
                  </w:rPr>
                </w:pPr>
              </w:p>
            </w:tc>
          </w:tr>
          <w:tr w:rsidR="00863D3C" w14:paraId="631B504F" w14:textId="77777777">
            <w:tc>
              <w:tcPr>
                <w:tcW w:w="2268" w:type="dxa"/>
                <w:gridSpan w:val="2"/>
                <w:tcBorders>
                  <w:left w:val="single" w:sz="4" w:space="0" w:color="auto"/>
                  <w:bottom w:val="single" w:sz="4" w:space="0" w:color="auto"/>
                </w:tcBorders>
              </w:tcPr>
              <w:p w14:paraId="74E2A325" w14:textId="77777777" w:rsidR="00863D3C" w:rsidRDefault="00863D3C">
                <w:pPr>
                  <w:pStyle w:val="CRCoverPage"/>
                  <w:tabs>
                    <w:tab w:val="right" w:pos="2184"/>
                  </w:tabs>
                  <w:spacing w:after="0"/>
                  <w:rPr>
                    <w:b/>
                    <w:i/>
                    <w:noProof/>
                  </w:rPr>
                </w:pPr>
                <w:r>
                  <w:rPr>
                    <w:b/>
                    <w:i/>
                    <w:noProof/>
                  </w:rPr>
                  <w:t>Other comments:</w:t>
                </w:r>
              </w:p>
            </w:tc>
            <w:tc>
              <w:tcPr>
                <w:tcW w:w="7373" w:type="dxa"/>
                <w:gridSpan w:val="9"/>
                <w:tcBorders>
                  <w:bottom w:val="single" w:sz="4" w:space="0" w:color="auto"/>
                  <w:right w:val="single" w:sz="4" w:space="0" w:color="auto"/>
                </w:tcBorders>
                <w:shd w:val="pct30" w:color="FFFF00" w:fill="auto"/>
              </w:tcPr>
              <w:p w14:paraId="3599A9FE" w14:textId="77777777" w:rsidR="00863D3C" w:rsidRDefault="00863D3C">
                <w:pPr>
                  <w:pStyle w:val="CRCoverPage"/>
                  <w:spacing w:after="0"/>
                  <w:ind w:left="100"/>
                  <w:rPr>
                    <w:noProof/>
                  </w:rPr>
                </w:pPr>
              </w:p>
            </w:tc>
          </w:tr>
        </w:tbl>
        <w:p w14:paraId="29E4DB24" w14:textId="77777777" w:rsidR="00863D3C" w:rsidRDefault="00863D3C">
          <w:pPr>
            <w:pStyle w:val="CRCoverPage"/>
            <w:spacing w:after="0"/>
            <w:rPr>
              <w:noProof/>
              <w:sz w:val="8"/>
              <w:szCs w:val="8"/>
            </w:rPr>
          </w:pPr>
        </w:p>
        <w:p w14:paraId="4BB7B1E5" w14:textId="77777777" w:rsidR="00863D3C" w:rsidRDefault="00863D3C">
          <w:pPr>
            <w:rPr>
              <w:noProof/>
            </w:rPr>
            <w:sectPr w:rsidR="00863D3C" w:rsidSect="00863D3C">
              <w:footnotePr>
                <w:numRestart w:val="eachSect"/>
              </w:footnotePr>
              <w:pgSz w:w="11907" w:h="16840" w:code="9"/>
              <w:pgMar w:top="1418" w:right="1134" w:bottom="1134" w:left="1134" w:header="680" w:footer="567" w:gutter="0"/>
              <w:pgNumType w:start="0"/>
              <w:cols w:space="720"/>
              <w:titlePg/>
              <w:docGrid w:linePitch="272"/>
            </w:sectPr>
          </w:pPr>
        </w:p>
        <w:p w14:paraId="61307269" w14:textId="77777777" w:rsidR="00863D3C" w:rsidRDefault="00386036">
          <w:pPr>
            <w:rPr>
              <w:noProof/>
            </w:rPr>
          </w:pPr>
        </w:p>
      </w:sdtContent>
    </w:sdt>
    <w:p w14:paraId="63524154" w14:textId="77777777" w:rsidR="00621C19" w:rsidRPr="00914E3D" w:rsidRDefault="00621C19" w:rsidP="00621C19">
      <w:pPr>
        <w:pStyle w:val="Heading2"/>
        <w:rPr>
          <w:noProof/>
          <w:lang w:eastAsia="zh-CN"/>
        </w:rPr>
      </w:pPr>
      <w:bookmarkStart w:id="3" w:name="_Toc494136307"/>
      <w:bookmarkEnd w:id="0"/>
      <w:r w:rsidRPr="00914E3D">
        <w:rPr>
          <w:noProof/>
        </w:rPr>
        <w:t>5.</w:t>
      </w:r>
      <w:r w:rsidRPr="00914E3D">
        <w:rPr>
          <w:noProof/>
          <w:lang w:eastAsia="zh-CN"/>
        </w:rPr>
        <w:t>10</w:t>
      </w:r>
      <w:r w:rsidRPr="00914E3D">
        <w:rPr>
          <w:noProof/>
        </w:rPr>
        <w:tab/>
      </w:r>
      <w:r w:rsidRPr="00914E3D">
        <w:rPr>
          <w:noProof/>
          <w:lang w:eastAsia="zh-CN"/>
        </w:rPr>
        <w:t>Semi-Persistent Scheduling</w:t>
      </w:r>
      <w:bookmarkEnd w:id="3"/>
    </w:p>
    <w:p w14:paraId="65A11B97" w14:textId="77777777" w:rsidR="00621C19" w:rsidRPr="00914E3D" w:rsidRDefault="00621C19" w:rsidP="00621C19">
      <w:pPr>
        <w:rPr>
          <w:szCs w:val="21"/>
        </w:rPr>
      </w:pPr>
      <w:r w:rsidRPr="00914E3D">
        <w:rPr>
          <w:szCs w:val="21"/>
          <w:lang w:eastAsia="zh-CN"/>
        </w:rPr>
        <w:t>When</w:t>
      </w:r>
      <w:r w:rsidRPr="00914E3D">
        <w:rPr>
          <w:szCs w:val="21"/>
        </w:rPr>
        <w:t xml:space="preserve"> </w:t>
      </w:r>
      <w:r w:rsidRPr="00914E3D">
        <w:rPr>
          <w:szCs w:val="21"/>
          <w:lang w:eastAsia="zh-CN"/>
        </w:rPr>
        <w:t>S</w:t>
      </w:r>
      <w:r w:rsidRPr="00914E3D">
        <w:rPr>
          <w:szCs w:val="21"/>
        </w:rPr>
        <w:t>emi-</w:t>
      </w:r>
      <w:r w:rsidRPr="00914E3D">
        <w:rPr>
          <w:szCs w:val="21"/>
          <w:lang w:eastAsia="zh-CN"/>
        </w:rPr>
        <w:t>P</w:t>
      </w:r>
      <w:r w:rsidRPr="00914E3D">
        <w:rPr>
          <w:szCs w:val="21"/>
        </w:rPr>
        <w:t xml:space="preserve">ersistent </w:t>
      </w:r>
      <w:r w:rsidRPr="00914E3D">
        <w:rPr>
          <w:szCs w:val="21"/>
          <w:lang w:eastAsia="zh-CN"/>
        </w:rPr>
        <w:t>S</w:t>
      </w:r>
      <w:r w:rsidRPr="00914E3D">
        <w:rPr>
          <w:szCs w:val="21"/>
        </w:rPr>
        <w:t xml:space="preserve">cheduling </w:t>
      </w:r>
      <w:r w:rsidRPr="00914E3D">
        <w:rPr>
          <w:szCs w:val="21"/>
          <w:lang w:eastAsia="zh-CN"/>
        </w:rPr>
        <w:t>is</w:t>
      </w:r>
      <w:r w:rsidRPr="00914E3D">
        <w:rPr>
          <w:szCs w:val="21"/>
        </w:rPr>
        <w:t xml:space="preserve"> </w:t>
      </w:r>
      <w:r w:rsidRPr="00914E3D">
        <w:rPr>
          <w:szCs w:val="21"/>
          <w:lang w:eastAsia="zh-CN"/>
        </w:rPr>
        <w:t>enabled</w:t>
      </w:r>
      <w:r w:rsidRPr="00914E3D">
        <w:rPr>
          <w:szCs w:val="21"/>
        </w:rPr>
        <w:t xml:space="preserve"> </w:t>
      </w:r>
      <w:r w:rsidRPr="00914E3D">
        <w:rPr>
          <w:szCs w:val="21"/>
          <w:lang w:eastAsia="zh-CN"/>
        </w:rPr>
        <w:t>by</w:t>
      </w:r>
      <w:r w:rsidRPr="00914E3D">
        <w:rPr>
          <w:szCs w:val="21"/>
        </w:rPr>
        <w:t xml:space="preserve"> RRC, the </w:t>
      </w:r>
      <w:r w:rsidRPr="00914E3D">
        <w:rPr>
          <w:szCs w:val="21"/>
          <w:lang w:eastAsia="zh-CN"/>
        </w:rPr>
        <w:t>f</w:t>
      </w:r>
      <w:r w:rsidRPr="00914E3D">
        <w:rPr>
          <w:szCs w:val="21"/>
        </w:rPr>
        <w:t xml:space="preserve">ollowing </w:t>
      </w:r>
      <w:smartTag w:uri="urn:schemas-microsoft-com:office:smarttags" w:element="PersonName">
        <w:r w:rsidRPr="00914E3D">
          <w:rPr>
            <w:szCs w:val="21"/>
          </w:rPr>
          <w:t>info</w:t>
        </w:r>
      </w:smartTag>
      <w:r w:rsidRPr="00914E3D">
        <w:rPr>
          <w:szCs w:val="21"/>
        </w:rPr>
        <w:t>rmation is provided [8]:</w:t>
      </w:r>
    </w:p>
    <w:p w14:paraId="70AC5528" w14:textId="77777777" w:rsidR="00621C19" w:rsidRPr="00914E3D" w:rsidRDefault="00621C19" w:rsidP="00621C19">
      <w:pPr>
        <w:pStyle w:val="B1"/>
        <w:rPr>
          <w:lang w:eastAsia="zh-CN"/>
        </w:rPr>
      </w:pPr>
      <w:r w:rsidRPr="00914E3D">
        <w:rPr>
          <w:lang w:eastAsia="zh-CN"/>
        </w:rPr>
        <w:t>-</w:t>
      </w:r>
      <w:r w:rsidRPr="00914E3D">
        <w:rPr>
          <w:lang w:eastAsia="zh-CN"/>
        </w:rPr>
        <w:tab/>
        <w:t xml:space="preserve">Semi-Persistent </w:t>
      </w:r>
      <w:r w:rsidRPr="00914E3D">
        <w:t>Scheduling</w:t>
      </w:r>
      <w:r w:rsidRPr="00914E3D">
        <w:rPr>
          <w:lang w:eastAsia="zh-CN"/>
        </w:rPr>
        <w:t xml:space="preserve"> C-RNTI or UL Semi-Persistent </w:t>
      </w:r>
      <w:r w:rsidRPr="00914E3D">
        <w:t>Scheduling</w:t>
      </w:r>
      <w:r w:rsidRPr="00914E3D">
        <w:rPr>
          <w:lang w:eastAsia="zh-CN"/>
        </w:rPr>
        <w:t xml:space="preserve"> V-RNTI;</w:t>
      </w:r>
    </w:p>
    <w:p w14:paraId="1E4BCF8D" w14:textId="77777777" w:rsidR="00621C19" w:rsidRPr="00914E3D" w:rsidRDefault="00621C19" w:rsidP="00621C19">
      <w:pPr>
        <w:pStyle w:val="B1"/>
        <w:rPr>
          <w:lang w:eastAsia="zh-CN"/>
        </w:rPr>
      </w:pPr>
      <w:r w:rsidRPr="00914E3D">
        <w:rPr>
          <w:lang w:eastAsia="zh-CN"/>
        </w:rPr>
        <w:t>-</w:t>
      </w:r>
      <w:r w:rsidRPr="00914E3D">
        <w:rPr>
          <w:lang w:eastAsia="zh-CN"/>
        </w:rPr>
        <w:tab/>
        <w:t xml:space="preserve">Uplink Semi-Persistent Scheduling interval </w:t>
      </w:r>
      <w:r w:rsidRPr="00914E3D">
        <w:rPr>
          <w:i/>
          <w:noProof/>
          <w:lang w:eastAsia="zh-CN"/>
        </w:rPr>
        <w:t>semiPersistSchedIntervalUL</w:t>
      </w:r>
      <w:r w:rsidRPr="00914E3D">
        <w:rPr>
          <w:noProof/>
          <w:lang w:eastAsia="zh-CN"/>
        </w:rPr>
        <w:t xml:space="preserve"> and n</w:t>
      </w:r>
      <w:r w:rsidRPr="00914E3D">
        <w:t xml:space="preserve">umber of empty transmissions before implicit release </w:t>
      </w:r>
      <w:proofErr w:type="spellStart"/>
      <w:r w:rsidRPr="00914E3D">
        <w:rPr>
          <w:i/>
        </w:rPr>
        <w:t>implicitReleaseAfter</w:t>
      </w:r>
      <w:proofErr w:type="spellEnd"/>
      <w:r w:rsidRPr="00914E3D">
        <w:rPr>
          <w:lang w:eastAsia="zh-CN"/>
        </w:rPr>
        <w:t xml:space="preserve">, if Semi-Persistent Scheduling with Semi-Persistent </w:t>
      </w:r>
      <w:r w:rsidRPr="00914E3D">
        <w:t>Scheduling</w:t>
      </w:r>
      <w:r w:rsidRPr="00914E3D">
        <w:rPr>
          <w:lang w:eastAsia="zh-CN"/>
        </w:rPr>
        <w:t xml:space="preserve"> C-RNTI is enabled for the uplink;</w:t>
      </w:r>
    </w:p>
    <w:p w14:paraId="5D661CFA" w14:textId="77777777" w:rsidR="00621C19" w:rsidRPr="00914E3D" w:rsidRDefault="00621C19" w:rsidP="00621C19">
      <w:pPr>
        <w:pStyle w:val="B1"/>
        <w:rPr>
          <w:lang w:eastAsia="zh-CN"/>
        </w:rPr>
      </w:pPr>
      <w:r w:rsidRPr="00914E3D">
        <w:rPr>
          <w:lang w:eastAsia="zh-CN"/>
        </w:rPr>
        <w:t>-</w:t>
      </w:r>
      <w:r w:rsidRPr="00914E3D">
        <w:rPr>
          <w:lang w:eastAsia="zh-CN"/>
        </w:rPr>
        <w:tab/>
        <w:t xml:space="preserve">Uplink Semi-Persistent Scheduling interval </w:t>
      </w:r>
      <w:r w:rsidRPr="00914E3D">
        <w:rPr>
          <w:i/>
          <w:noProof/>
          <w:lang w:eastAsia="zh-CN"/>
        </w:rPr>
        <w:t>semiPersistSchedIntervalUL</w:t>
      </w:r>
      <w:r w:rsidRPr="00914E3D">
        <w:rPr>
          <w:noProof/>
          <w:lang w:eastAsia="zh-CN"/>
        </w:rPr>
        <w:t xml:space="preserve"> and n</w:t>
      </w:r>
      <w:r w:rsidRPr="00914E3D">
        <w:t xml:space="preserve">umber of empty transmissions before implicit release </w:t>
      </w:r>
      <w:proofErr w:type="spellStart"/>
      <w:r w:rsidRPr="00914E3D">
        <w:rPr>
          <w:i/>
        </w:rPr>
        <w:t>implicitReleaseAfter</w:t>
      </w:r>
      <w:proofErr w:type="spellEnd"/>
      <w:r w:rsidRPr="00914E3D">
        <w:rPr>
          <w:i/>
        </w:rPr>
        <w:t xml:space="preserve"> </w:t>
      </w:r>
      <w:r w:rsidRPr="00914E3D">
        <w:rPr>
          <w:lang w:eastAsia="zh-CN"/>
        </w:rPr>
        <w:t xml:space="preserve">for each SPS configuration, if Semi-Persistent Scheduling with UL Semi-Persistent </w:t>
      </w:r>
      <w:r w:rsidRPr="00914E3D">
        <w:t>Scheduling</w:t>
      </w:r>
      <w:r w:rsidRPr="00914E3D">
        <w:rPr>
          <w:lang w:eastAsia="zh-CN"/>
        </w:rPr>
        <w:t xml:space="preserve"> V-RNTI is enabled for the uplink;</w:t>
      </w:r>
    </w:p>
    <w:p w14:paraId="31728AF9" w14:textId="77777777" w:rsidR="00621C19" w:rsidRPr="00914E3D" w:rsidRDefault="00621C19" w:rsidP="00621C19">
      <w:pPr>
        <w:pStyle w:val="B1"/>
        <w:rPr>
          <w:lang w:eastAsia="zh-CN"/>
        </w:rPr>
      </w:pPr>
      <w:r w:rsidRPr="00914E3D">
        <w:rPr>
          <w:lang w:eastAsia="zh-CN"/>
        </w:rPr>
        <w:t>-</w:t>
      </w:r>
      <w:r w:rsidRPr="00914E3D">
        <w:rPr>
          <w:lang w:eastAsia="zh-CN"/>
        </w:rPr>
        <w:tab/>
        <w:t xml:space="preserve">Whether </w:t>
      </w:r>
      <w:r w:rsidRPr="00914E3D">
        <w:rPr>
          <w:i/>
          <w:noProof/>
        </w:rPr>
        <w:t>twoIntervalsConfig</w:t>
      </w:r>
      <w:r w:rsidRPr="00914E3D">
        <w:rPr>
          <w:lang w:eastAsia="zh-CN"/>
        </w:rPr>
        <w:t xml:space="preserve"> is enabled or disabled for uplink, only for TDD;</w:t>
      </w:r>
    </w:p>
    <w:p w14:paraId="124A385E" w14:textId="77777777" w:rsidR="00621C19" w:rsidRPr="00914E3D" w:rsidRDefault="00621C19" w:rsidP="00621C19">
      <w:pPr>
        <w:pStyle w:val="B1"/>
        <w:rPr>
          <w:lang w:eastAsia="zh-CN"/>
        </w:rPr>
      </w:pPr>
      <w:r w:rsidRPr="00914E3D">
        <w:rPr>
          <w:noProof/>
        </w:rPr>
        <w:t>-</w:t>
      </w:r>
      <w:r w:rsidRPr="00914E3D">
        <w:rPr>
          <w:noProof/>
        </w:rPr>
        <w:tab/>
        <w:t>Downlink Semi-Persistent Scheduling interval</w:t>
      </w:r>
      <w:r w:rsidRPr="00914E3D">
        <w:rPr>
          <w:i/>
          <w:noProof/>
          <w:lang w:eastAsia="zh-CN"/>
        </w:rPr>
        <w:t xml:space="preserve"> semiPersistSchedIntervalDL</w:t>
      </w:r>
      <w:r w:rsidRPr="00914E3D">
        <w:rPr>
          <w:noProof/>
          <w:lang w:eastAsia="zh-CN"/>
        </w:rPr>
        <w:t xml:space="preserve"> and number of configured HARQ processes for Semi-Persistent Scheduling </w:t>
      </w:r>
      <w:r w:rsidRPr="00914E3D">
        <w:rPr>
          <w:i/>
          <w:noProof/>
          <w:lang w:eastAsia="zh-CN"/>
        </w:rPr>
        <w:t>numberOfConfSPS-Processes</w:t>
      </w:r>
      <w:r w:rsidRPr="00914E3D">
        <w:rPr>
          <w:lang w:eastAsia="zh-CN"/>
        </w:rPr>
        <w:t>, if Semi-Persistent Scheduling is enabled for the downlink;</w:t>
      </w:r>
    </w:p>
    <w:p w14:paraId="604624E4" w14:textId="7B39AB6B" w:rsidR="00621C19" w:rsidRDefault="00621C19" w:rsidP="00621C19">
      <w:pPr>
        <w:rPr>
          <w:ins w:id="4" w:author="Author"/>
          <w:szCs w:val="21"/>
          <w:lang w:eastAsia="zh-CN"/>
        </w:rPr>
      </w:pPr>
      <w:ins w:id="5" w:author="Author">
        <w:r w:rsidRPr="00914E3D">
          <w:rPr>
            <w:szCs w:val="21"/>
            <w:lang w:eastAsia="zh-CN"/>
          </w:rPr>
          <w:t xml:space="preserve">When Semi-Persistent Scheduling for uplink or downlink is </w:t>
        </w:r>
        <w:r>
          <w:rPr>
            <w:szCs w:val="21"/>
            <w:lang w:eastAsia="zh-CN"/>
          </w:rPr>
          <w:t>reconfigured</w:t>
        </w:r>
        <w:r w:rsidRPr="00914E3D">
          <w:rPr>
            <w:szCs w:val="21"/>
            <w:lang w:eastAsia="zh-CN"/>
          </w:rPr>
          <w:t xml:space="preserve"> by RRC, the corresponding configured grant or configured assignment shall be discarded</w:t>
        </w:r>
        <w:r>
          <w:rPr>
            <w:szCs w:val="21"/>
            <w:lang w:eastAsia="zh-CN"/>
          </w:rPr>
          <w:t xml:space="preserve"> before the new </w:t>
        </w:r>
        <w:r w:rsidR="00CA1767">
          <w:rPr>
            <w:szCs w:val="21"/>
            <w:lang w:eastAsia="zh-CN"/>
          </w:rPr>
          <w:t xml:space="preserve">RRC </w:t>
        </w:r>
        <w:r>
          <w:rPr>
            <w:szCs w:val="21"/>
            <w:lang w:eastAsia="zh-CN"/>
          </w:rPr>
          <w:t>configuration is enabled.</w:t>
        </w:r>
        <w:bookmarkStart w:id="6" w:name="_GoBack"/>
        <w:bookmarkEnd w:id="6"/>
      </w:ins>
    </w:p>
    <w:p w14:paraId="446133AF" w14:textId="77777777" w:rsidR="00621C19" w:rsidRPr="00914E3D" w:rsidRDefault="00621C19" w:rsidP="00621C19">
      <w:pPr>
        <w:rPr>
          <w:szCs w:val="21"/>
          <w:lang w:eastAsia="zh-CN"/>
        </w:rPr>
      </w:pPr>
      <w:r w:rsidRPr="00914E3D">
        <w:rPr>
          <w:szCs w:val="21"/>
          <w:lang w:eastAsia="zh-CN"/>
        </w:rPr>
        <w:t>When Semi-Persistent Scheduling for uplink or downlink is disabled by RRC, the corresponding configured grant or configured assignment shall be discarded.</w:t>
      </w:r>
    </w:p>
    <w:p w14:paraId="600889A1" w14:textId="77777777" w:rsidR="00621C19" w:rsidRPr="00914E3D" w:rsidRDefault="00621C19" w:rsidP="00621C19">
      <w:pPr>
        <w:rPr>
          <w:szCs w:val="21"/>
          <w:lang w:eastAsia="zh-CN"/>
        </w:rPr>
      </w:pPr>
      <w:r w:rsidRPr="00914E3D">
        <w:rPr>
          <w:szCs w:val="21"/>
          <w:lang w:eastAsia="zh-CN"/>
        </w:rPr>
        <w:t xml:space="preserve">Semi-Persistent Scheduling is supported on the </w:t>
      </w:r>
      <w:proofErr w:type="spellStart"/>
      <w:r w:rsidRPr="00914E3D">
        <w:rPr>
          <w:szCs w:val="21"/>
          <w:lang w:eastAsia="zh-CN"/>
        </w:rPr>
        <w:t>SpCell</w:t>
      </w:r>
      <w:proofErr w:type="spellEnd"/>
      <w:r w:rsidRPr="00914E3D">
        <w:rPr>
          <w:szCs w:val="21"/>
          <w:lang w:eastAsia="zh-CN"/>
        </w:rPr>
        <w:t xml:space="preserve"> only.</w:t>
      </w:r>
    </w:p>
    <w:p w14:paraId="4294C326" w14:textId="77777777" w:rsidR="00621C19" w:rsidRPr="00914E3D" w:rsidRDefault="00621C19" w:rsidP="00621C19">
      <w:pPr>
        <w:rPr>
          <w:szCs w:val="21"/>
        </w:rPr>
      </w:pPr>
      <w:r w:rsidRPr="00914E3D">
        <w:rPr>
          <w:szCs w:val="21"/>
          <w:lang w:eastAsia="zh-CN"/>
        </w:rPr>
        <w:t>Semi-Persistent Scheduling is not supported for RN communication with the E-UTRAN in combination with an RN subframe configuration.</w:t>
      </w:r>
    </w:p>
    <w:p w14:paraId="600F6497" w14:textId="77777777" w:rsidR="00621C19" w:rsidRPr="00914E3D" w:rsidRDefault="00621C19" w:rsidP="00621C19">
      <w:pPr>
        <w:pStyle w:val="NO"/>
      </w:pPr>
      <w:r w:rsidRPr="00914E3D">
        <w:rPr>
          <w:rFonts w:eastAsia="Malgun Gothic"/>
        </w:rPr>
        <w:t>NOTE:</w:t>
      </w:r>
      <w:r w:rsidRPr="00914E3D">
        <w:tab/>
      </w:r>
      <w:r w:rsidRPr="00914E3D">
        <w:rPr>
          <w:rFonts w:eastAsia="Malgun Gothic"/>
        </w:rPr>
        <w:t xml:space="preserve">When </w:t>
      </w:r>
      <w:proofErr w:type="spellStart"/>
      <w:r w:rsidRPr="00914E3D">
        <w:rPr>
          <w:rFonts w:eastAsia="Malgun Gothic"/>
        </w:rPr>
        <w:t>eIMTA</w:t>
      </w:r>
      <w:proofErr w:type="spellEnd"/>
      <w:r w:rsidRPr="00914E3D">
        <w:rPr>
          <w:rFonts w:eastAsia="Malgun Gothic"/>
        </w:rPr>
        <w:t xml:space="preserve"> is configured</w:t>
      </w:r>
      <w:r w:rsidRPr="00914E3D">
        <w:t xml:space="preserve"> for the </w:t>
      </w:r>
      <w:proofErr w:type="spellStart"/>
      <w:r w:rsidRPr="00914E3D">
        <w:t>SpCell</w:t>
      </w:r>
      <w:proofErr w:type="spellEnd"/>
      <w:r w:rsidRPr="00914E3D">
        <w:rPr>
          <w:rFonts w:eastAsia="Malgun Gothic"/>
        </w:rPr>
        <w:t xml:space="preserve">, if </w:t>
      </w:r>
      <w:r w:rsidRPr="00914E3D">
        <w:t xml:space="preserve">a </w:t>
      </w:r>
      <w:r w:rsidRPr="00914E3D">
        <w:rPr>
          <w:rFonts w:eastAsia="Malgun Gothic"/>
        </w:rPr>
        <w:t xml:space="preserve">configured uplink grant or </w:t>
      </w:r>
      <w:r w:rsidRPr="00914E3D">
        <w:t xml:space="preserve">a </w:t>
      </w:r>
      <w:r w:rsidRPr="00914E3D">
        <w:rPr>
          <w:rFonts w:eastAsia="Malgun Gothic"/>
        </w:rPr>
        <w:t>configured downlink assignment occur</w:t>
      </w:r>
      <w:r w:rsidRPr="00914E3D">
        <w:t>s</w:t>
      </w:r>
      <w:r w:rsidRPr="00914E3D">
        <w:rPr>
          <w:rFonts w:eastAsia="Malgun Gothic"/>
        </w:rPr>
        <w:t xml:space="preserve"> on a subframe that can be reconfigured through </w:t>
      </w:r>
      <w:proofErr w:type="spellStart"/>
      <w:r w:rsidRPr="00914E3D">
        <w:t>eIMTA</w:t>
      </w:r>
      <w:proofErr w:type="spellEnd"/>
      <w:r w:rsidRPr="00914E3D">
        <w:t xml:space="preserve"> L1 signalling</w:t>
      </w:r>
      <w:r w:rsidRPr="00914E3D">
        <w:rPr>
          <w:rFonts w:eastAsia="Malgun Gothic"/>
        </w:rPr>
        <w:t>, then the UE behaviour is left unspecified.</w:t>
      </w:r>
    </w:p>
    <w:p w14:paraId="6CDF7194" w14:textId="77777777" w:rsidR="004E5BA4" w:rsidRPr="002F4F3B" w:rsidRDefault="004E5BA4" w:rsidP="004E5BA4">
      <w:pPr>
        <w:rPr>
          <w:noProof/>
        </w:rPr>
      </w:pPr>
    </w:p>
    <w:sectPr w:rsidR="004E5BA4" w:rsidRPr="002F4F3B" w:rsidSect="00714C3A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9F9ED" w14:textId="77777777" w:rsidR="00386036" w:rsidRDefault="00386036">
      <w:r>
        <w:separator/>
      </w:r>
    </w:p>
  </w:endnote>
  <w:endnote w:type="continuationSeparator" w:id="0">
    <w:p w14:paraId="57A6FD13" w14:textId="77777777" w:rsidR="00386036" w:rsidRDefault="0038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F30A7" w14:textId="6AB571EC" w:rsidR="00775FCF" w:rsidRPr="00176D54" w:rsidRDefault="00775FCF" w:rsidP="00176D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8AF07" w14:textId="77777777" w:rsidR="00386036" w:rsidRDefault="00386036">
      <w:r>
        <w:separator/>
      </w:r>
    </w:p>
  </w:footnote>
  <w:footnote w:type="continuationSeparator" w:id="0">
    <w:p w14:paraId="6ECE954F" w14:textId="77777777" w:rsidR="00386036" w:rsidRDefault="00386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9C5BA" w14:textId="77777777" w:rsidR="00775FCF" w:rsidRPr="00176D54" w:rsidRDefault="00775FCF" w:rsidP="00176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19886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0C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0B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533AE0"/>
    <w:multiLevelType w:val="hybridMultilevel"/>
    <w:tmpl w:val="3A4AB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5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3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19"/>
  </w:num>
  <w:num w:numId="13">
    <w:abstractNumId w:val="10"/>
  </w:num>
  <w:num w:numId="14">
    <w:abstractNumId w:val="18"/>
  </w:num>
  <w:num w:numId="15">
    <w:abstractNumId w:val="9"/>
  </w:num>
  <w:num w:numId="16">
    <w:abstractNumId w:val="20"/>
  </w:num>
  <w:num w:numId="17">
    <w:abstractNumId w:val="13"/>
  </w:num>
  <w:num w:numId="18">
    <w:abstractNumId w:val="24"/>
  </w:num>
  <w:num w:numId="19">
    <w:abstractNumId w:val="22"/>
  </w:num>
  <w:num w:numId="20">
    <w:abstractNumId w:val="21"/>
  </w:num>
  <w:num w:numId="21">
    <w:abstractNumId w:val="26"/>
  </w:num>
  <w:num w:numId="22">
    <w:abstractNumId w:val="4"/>
  </w:num>
  <w:num w:numId="23">
    <w:abstractNumId w:val="11"/>
  </w:num>
  <w:num w:numId="24">
    <w:abstractNumId w:val="5"/>
  </w:num>
  <w:num w:numId="25">
    <w:abstractNumId w:val="8"/>
  </w:num>
  <w:num w:numId="26">
    <w:abstractNumId w:val="14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94D"/>
    <w:rsid w:val="000000CB"/>
    <w:rsid w:val="000010BC"/>
    <w:rsid w:val="00001427"/>
    <w:rsid w:val="000017B7"/>
    <w:rsid w:val="000030B7"/>
    <w:rsid w:val="00004A69"/>
    <w:rsid w:val="00004CEC"/>
    <w:rsid w:val="00004F43"/>
    <w:rsid w:val="00004F84"/>
    <w:rsid w:val="00005601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205EF"/>
    <w:rsid w:val="00020607"/>
    <w:rsid w:val="00020BB4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265E"/>
    <w:rsid w:val="00042A06"/>
    <w:rsid w:val="000433F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5127F"/>
    <w:rsid w:val="000516BD"/>
    <w:rsid w:val="000518AB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D2F"/>
    <w:rsid w:val="0006215D"/>
    <w:rsid w:val="00062713"/>
    <w:rsid w:val="0006275F"/>
    <w:rsid w:val="0006396E"/>
    <w:rsid w:val="000643D6"/>
    <w:rsid w:val="0006455F"/>
    <w:rsid w:val="00065E18"/>
    <w:rsid w:val="0006605C"/>
    <w:rsid w:val="00066310"/>
    <w:rsid w:val="000675CA"/>
    <w:rsid w:val="000702BE"/>
    <w:rsid w:val="00071E0E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6F8"/>
    <w:rsid w:val="00086BA6"/>
    <w:rsid w:val="00086E61"/>
    <w:rsid w:val="00087592"/>
    <w:rsid w:val="000877F6"/>
    <w:rsid w:val="000904F9"/>
    <w:rsid w:val="00090EDE"/>
    <w:rsid w:val="000927F1"/>
    <w:rsid w:val="000939A6"/>
    <w:rsid w:val="00093E24"/>
    <w:rsid w:val="000941CB"/>
    <w:rsid w:val="00094990"/>
    <w:rsid w:val="000949CE"/>
    <w:rsid w:val="000949D1"/>
    <w:rsid w:val="00096946"/>
    <w:rsid w:val="000971B1"/>
    <w:rsid w:val="000A04C0"/>
    <w:rsid w:val="000A1965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A54"/>
    <w:rsid w:val="000B0FF3"/>
    <w:rsid w:val="000B103E"/>
    <w:rsid w:val="000B39E9"/>
    <w:rsid w:val="000B3A46"/>
    <w:rsid w:val="000B55C1"/>
    <w:rsid w:val="000B7787"/>
    <w:rsid w:val="000B7A9A"/>
    <w:rsid w:val="000C0E97"/>
    <w:rsid w:val="000C1377"/>
    <w:rsid w:val="000C2DCF"/>
    <w:rsid w:val="000C40E5"/>
    <w:rsid w:val="000C4270"/>
    <w:rsid w:val="000C4476"/>
    <w:rsid w:val="000C5763"/>
    <w:rsid w:val="000C5AF4"/>
    <w:rsid w:val="000C60C3"/>
    <w:rsid w:val="000C66B2"/>
    <w:rsid w:val="000C6CD6"/>
    <w:rsid w:val="000C6F08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44A3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6E"/>
    <w:rsid w:val="000F576D"/>
    <w:rsid w:val="000F60B1"/>
    <w:rsid w:val="000F6F08"/>
    <w:rsid w:val="0010001E"/>
    <w:rsid w:val="0010004F"/>
    <w:rsid w:val="00100286"/>
    <w:rsid w:val="0010172C"/>
    <w:rsid w:val="001018E5"/>
    <w:rsid w:val="00101E6A"/>
    <w:rsid w:val="00101F8F"/>
    <w:rsid w:val="001024C6"/>
    <w:rsid w:val="00103868"/>
    <w:rsid w:val="00104E42"/>
    <w:rsid w:val="00105B8B"/>
    <w:rsid w:val="00105EFB"/>
    <w:rsid w:val="0010776A"/>
    <w:rsid w:val="00107BE0"/>
    <w:rsid w:val="00110903"/>
    <w:rsid w:val="00110FBD"/>
    <w:rsid w:val="001114EF"/>
    <w:rsid w:val="00112586"/>
    <w:rsid w:val="00112673"/>
    <w:rsid w:val="00113897"/>
    <w:rsid w:val="0011430E"/>
    <w:rsid w:val="001144E9"/>
    <w:rsid w:val="001151C9"/>
    <w:rsid w:val="001160EE"/>
    <w:rsid w:val="00120F99"/>
    <w:rsid w:val="001212E4"/>
    <w:rsid w:val="0012214A"/>
    <w:rsid w:val="00122CB2"/>
    <w:rsid w:val="00123861"/>
    <w:rsid w:val="001252F5"/>
    <w:rsid w:val="0013178C"/>
    <w:rsid w:val="00131A6F"/>
    <w:rsid w:val="00132A41"/>
    <w:rsid w:val="001337EC"/>
    <w:rsid w:val="00133FEE"/>
    <w:rsid w:val="00134EC3"/>
    <w:rsid w:val="0013723F"/>
    <w:rsid w:val="001403D7"/>
    <w:rsid w:val="00141EA2"/>
    <w:rsid w:val="00142199"/>
    <w:rsid w:val="00142D69"/>
    <w:rsid w:val="00143718"/>
    <w:rsid w:val="00143E29"/>
    <w:rsid w:val="00144953"/>
    <w:rsid w:val="00144A57"/>
    <w:rsid w:val="00144AB6"/>
    <w:rsid w:val="00144B4A"/>
    <w:rsid w:val="00144D8C"/>
    <w:rsid w:val="00145894"/>
    <w:rsid w:val="001515DA"/>
    <w:rsid w:val="00151A65"/>
    <w:rsid w:val="001543FF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329A"/>
    <w:rsid w:val="00173A5D"/>
    <w:rsid w:val="00176D54"/>
    <w:rsid w:val="001770E4"/>
    <w:rsid w:val="00177C1E"/>
    <w:rsid w:val="001811E2"/>
    <w:rsid w:val="00181CFB"/>
    <w:rsid w:val="0018290E"/>
    <w:rsid w:val="00182AD8"/>
    <w:rsid w:val="00182EBA"/>
    <w:rsid w:val="00182EF4"/>
    <w:rsid w:val="00183738"/>
    <w:rsid w:val="00183EB4"/>
    <w:rsid w:val="00184A14"/>
    <w:rsid w:val="00185653"/>
    <w:rsid w:val="001900A6"/>
    <w:rsid w:val="001912CB"/>
    <w:rsid w:val="00191EED"/>
    <w:rsid w:val="00193092"/>
    <w:rsid w:val="00193D4A"/>
    <w:rsid w:val="00193E71"/>
    <w:rsid w:val="0019662A"/>
    <w:rsid w:val="00196C1F"/>
    <w:rsid w:val="001A1237"/>
    <w:rsid w:val="001A2D0B"/>
    <w:rsid w:val="001A2EBF"/>
    <w:rsid w:val="001A3236"/>
    <w:rsid w:val="001A4147"/>
    <w:rsid w:val="001A4BD2"/>
    <w:rsid w:val="001A70B0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322C"/>
    <w:rsid w:val="001D3F80"/>
    <w:rsid w:val="001D4123"/>
    <w:rsid w:val="001D77F4"/>
    <w:rsid w:val="001E098E"/>
    <w:rsid w:val="001E1474"/>
    <w:rsid w:val="001E19D8"/>
    <w:rsid w:val="001E1C7A"/>
    <w:rsid w:val="001E2A27"/>
    <w:rsid w:val="001E2C0F"/>
    <w:rsid w:val="001E2C68"/>
    <w:rsid w:val="001E564D"/>
    <w:rsid w:val="001E5DD5"/>
    <w:rsid w:val="001E795C"/>
    <w:rsid w:val="001E7EE5"/>
    <w:rsid w:val="001F0239"/>
    <w:rsid w:val="001F25F1"/>
    <w:rsid w:val="001F450A"/>
    <w:rsid w:val="001F53A3"/>
    <w:rsid w:val="001F6143"/>
    <w:rsid w:val="001F656A"/>
    <w:rsid w:val="001F6ECF"/>
    <w:rsid w:val="001F6F92"/>
    <w:rsid w:val="001F74A3"/>
    <w:rsid w:val="00201572"/>
    <w:rsid w:val="002016B3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813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EC5"/>
    <w:rsid w:val="00241026"/>
    <w:rsid w:val="00241856"/>
    <w:rsid w:val="00241ADA"/>
    <w:rsid w:val="00242523"/>
    <w:rsid w:val="002436F0"/>
    <w:rsid w:val="00244766"/>
    <w:rsid w:val="00244C4F"/>
    <w:rsid w:val="00247022"/>
    <w:rsid w:val="00252EFF"/>
    <w:rsid w:val="00253632"/>
    <w:rsid w:val="00253B29"/>
    <w:rsid w:val="00254654"/>
    <w:rsid w:val="0025644A"/>
    <w:rsid w:val="00256DFE"/>
    <w:rsid w:val="002575FC"/>
    <w:rsid w:val="00261E9A"/>
    <w:rsid w:val="00263822"/>
    <w:rsid w:val="00263F82"/>
    <w:rsid w:val="00264850"/>
    <w:rsid w:val="002665F7"/>
    <w:rsid w:val="00266C2A"/>
    <w:rsid w:val="0027403F"/>
    <w:rsid w:val="0027440D"/>
    <w:rsid w:val="00275749"/>
    <w:rsid w:val="002766A9"/>
    <w:rsid w:val="00276804"/>
    <w:rsid w:val="00276C24"/>
    <w:rsid w:val="00280619"/>
    <w:rsid w:val="002814E2"/>
    <w:rsid w:val="0028261E"/>
    <w:rsid w:val="0028346F"/>
    <w:rsid w:val="002840FA"/>
    <w:rsid w:val="00284626"/>
    <w:rsid w:val="00284AB6"/>
    <w:rsid w:val="00285514"/>
    <w:rsid w:val="00285EE1"/>
    <w:rsid w:val="00290EC6"/>
    <w:rsid w:val="00291E7E"/>
    <w:rsid w:val="00293C47"/>
    <w:rsid w:val="00294DC2"/>
    <w:rsid w:val="00294E36"/>
    <w:rsid w:val="00295C62"/>
    <w:rsid w:val="002A08A8"/>
    <w:rsid w:val="002A2576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126C"/>
    <w:rsid w:val="002B132F"/>
    <w:rsid w:val="002B1543"/>
    <w:rsid w:val="002B1D2A"/>
    <w:rsid w:val="002B2A03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4247"/>
    <w:rsid w:val="002C4454"/>
    <w:rsid w:val="002C47B5"/>
    <w:rsid w:val="002C65A5"/>
    <w:rsid w:val="002C7E7E"/>
    <w:rsid w:val="002D1B94"/>
    <w:rsid w:val="002D3AFD"/>
    <w:rsid w:val="002D45E8"/>
    <w:rsid w:val="002D56C2"/>
    <w:rsid w:val="002D6566"/>
    <w:rsid w:val="002D6C0A"/>
    <w:rsid w:val="002E0449"/>
    <w:rsid w:val="002E05EF"/>
    <w:rsid w:val="002E0B08"/>
    <w:rsid w:val="002E0E14"/>
    <w:rsid w:val="002E30F5"/>
    <w:rsid w:val="002E34F5"/>
    <w:rsid w:val="002E3FCE"/>
    <w:rsid w:val="002E4443"/>
    <w:rsid w:val="002E4C6C"/>
    <w:rsid w:val="002E4F28"/>
    <w:rsid w:val="002E67C9"/>
    <w:rsid w:val="002E6EAA"/>
    <w:rsid w:val="002E6FFD"/>
    <w:rsid w:val="002E7B55"/>
    <w:rsid w:val="002F0D77"/>
    <w:rsid w:val="002F13DA"/>
    <w:rsid w:val="002F195A"/>
    <w:rsid w:val="002F2228"/>
    <w:rsid w:val="002F2F07"/>
    <w:rsid w:val="002F3933"/>
    <w:rsid w:val="002F3F1A"/>
    <w:rsid w:val="002F450A"/>
    <w:rsid w:val="002F4F3B"/>
    <w:rsid w:val="002F4F55"/>
    <w:rsid w:val="002F5D97"/>
    <w:rsid w:val="002F63D2"/>
    <w:rsid w:val="002F63EF"/>
    <w:rsid w:val="002F7A58"/>
    <w:rsid w:val="00300D3D"/>
    <w:rsid w:val="003018AF"/>
    <w:rsid w:val="0030254C"/>
    <w:rsid w:val="00302779"/>
    <w:rsid w:val="0030292B"/>
    <w:rsid w:val="003032DA"/>
    <w:rsid w:val="00304E14"/>
    <w:rsid w:val="003060FB"/>
    <w:rsid w:val="003066B2"/>
    <w:rsid w:val="00307A63"/>
    <w:rsid w:val="00310B8F"/>
    <w:rsid w:val="003110A4"/>
    <w:rsid w:val="003150AA"/>
    <w:rsid w:val="00315799"/>
    <w:rsid w:val="003158BC"/>
    <w:rsid w:val="00316FCD"/>
    <w:rsid w:val="003172CC"/>
    <w:rsid w:val="00317652"/>
    <w:rsid w:val="003178E9"/>
    <w:rsid w:val="00317E33"/>
    <w:rsid w:val="00320390"/>
    <w:rsid w:val="003210F7"/>
    <w:rsid w:val="00321388"/>
    <w:rsid w:val="0032158A"/>
    <w:rsid w:val="003216D0"/>
    <w:rsid w:val="00322AFE"/>
    <w:rsid w:val="00322B05"/>
    <w:rsid w:val="00323B63"/>
    <w:rsid w:val="00326399"/>
    <w:rsid w:val="0032772C"/>
    <w:rsid w:val="00332A78"/>
    <w:rsid w:val="00332C84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9EC"/>
    <w:rsid w:val="00345148"/>
    <w:rsid w:val="0034523F"/>
    <w:rsid w:val="00345367"/>
    <w:rsid w:val="00345A3D"/>
    <w:rsid w:val="0034662E"/>
    <w:rsid w:val="003466AD"/>
    <w:rsid w:val="003522BD"/>
    <w:rsid w:val="0035255C"/>
    <w:rsid w:val="00352EBD"/>
    <w:rsid w:val="00353491"/>
    <w:rsid w:val="00355656"/>
    <w:rsid w:val="00355D93"/>
    <w:rsid w:val="00356612"/>
    <w:rsid w:val="00356ADC"/>
    <w:rsid w:val="003575CF"/>
    <w:rsid w:val="003579C1"/>
    <w:rsid w:val="00357B24"/>
    <w:rsid w:val="0036143D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331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036"/>
    <w:rsid w:val="00386357"/>
    <w:rsid w:val="00387B8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321B"/>
    <w:rsid w:val="003B39B1"/>
    <w:rsid w:val="003B5241"/>
    <w:rsid w:val="003B526F"/>
    <w:rsid w:val="003B62AA"/>
    <w:rsid w:val="003B660C"/>
    <w:rsid w:val="003C1055"/>
    <w:rsid w:val="003C1601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408"/>
    <w:rsid w:val="003C764D"/>
    <w:rsid w:val="003C7A2A"/>
    <w:rsid w:val="003C7D9A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7979"/>
    <w:rsid w:val="003E0C7B"/>
    <w:rsid w:val="003E0E11"/>
    <w:rsid w:val="003E1643"/>
    <w:rsid w:val="003E1D13"/>
    <w:rsid w:val="003E1E86"/>
    <w:rsid w:val="003E2780"/>
    <w:rsid w:val="003E2EEF"/>
    <w:rsid w:val="003E362D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54B7"/>
    <w:rsid w:val="003F73D5"/>
    <w:rsid w:val="003F7AC4"/>
    <w:rsid w:val="003F7DB7"/>
    <w:rsid w:val="00402750"/>
    <w:rsid w:val="00402B1F"/>
    <w:rsid w:val="00402BA0"/>
    <w:rsid w:val="00404D35"/>
    <w:rsid w:val="00405F01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4D0D"/>
    <w:rsid w:val="00444F70"/>
    <w:rsid w:val="00451FE2"/>
    <w:rsid w:val="0045272C"/>
    <w:rsid w:val="00452BB4"/>
    <w:rsid w:val="0045300F"/>
    <w:rsid w:val="00453397"/>
    <w:rsid w:val="0045368F"/>
    <w:rsid w:val="00453E7B"/>
    <w:rsid w:val="00454BCC"/>
    <w:rsid w:val="00454BE1"/>
    <w:rsid w:val="00454C87"/>
    <w:rsid w:val="004559BC"/>
    <w:rsid w:val="00456804"/>
    <w:rsid w:val="004600A2"/>
    <w:rsid w:val="00460458"/>
    <w:rsid w:val="0046097B"/>
    <w:rsid w:val="004614A5"/>
    <w:rsid w:val="0046302D"/>
    <w:rsid w:val="004635F5"/>
    <w:rsid w:val="0046380A"/>
    <w:rsid w:val="00464807"/>
    <w:rsid w:val="00466176"/>
    <w:rsid w:val="00466565"/>
    <w:rsid w:val="004678F4"/>
    <w:rsid w:val="00467C67"/>
    <w:rsid w:val="00470F05"/>
    <w:rsid w:val="00471454"/>
    <w:rsid w:val="00473D9C"/>
    <w:rsid w:val="00473DC7"/>
    <w:rsid w:val="004742D7"/>
    <w:rsid w:val="00475B81"/>
    <w:rsid w:val="0047744B"/>
    <w:rsid w:val="004778F5"/>
    <w:rsid w:val="00477B31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6A60"/>
    <w:rsid w:val="004A7191"/>
    <w:rsid w:val="004A7396"/>
    <w:rsid w:val="004A7E20"/>
    <w:rsid w:val="004B05AE"/>
    <w:rsid w:val="004B09DD"/>
    <w:rsid w:val="004B19C4"/>
    <w:rsid w:val="004B2496"/>
    <w:rsid w:val="004B2805"/>
    <w:rsid w:val="004B2ED1"/>
    <w:rsid w:val="004B4793"/>
    <w:rsid w:val="004B4BA0"/>
    <w:rsid w:val="004B6265"/>
    <w:rsid w:val="004B7BC7"/>
    <w:rsid w:val="004C01EA"/>
    <w:rsid w:val="004C0278"/>
    <w:rsid w:val="004C13CD"/>
    <w:rsid w:val="004C248B"/>
    <w:rsid w:val="004C2518"/>
    <w:rsid w:val="004C4552"/>
    <w:rsid w:val="004C6BB5"/>
    <w:rsid w:val="004C6CA2"/>
    <w:rsid w:val="004D0820"/>
    <w:rsid w:val="004D0E68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5BA4"/>
    <w:rsid w:val="004E6A1A"/>
    <w:rsid w:val="004E7594"/>
    <w:rsid w:val="004F00B0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501A32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672"/>
    <w:rsid w:val="00525BD8"/>
    <w:rsid w:val="0052606D"/>
    <w:rsid w:val="00526E24"/>
    <w:rsid w:val="005277B2"/>
    <w:rsid w:val="00530489"/>
    <w:rsid w:val="00530EA9"/>
    <w:rsid w:val="00530EC6"/>
    <w:rsid w:val="00532F80"/>
    <w:rsid w:val="0053331C"/>
    <w:rsid w:val="0053388D"/>
    <w:rsid w:val="00536468"/>
    <w:rsid w:val="00537EAD"/>
    <w:rsid w:val="00544887"/>
    <w:rsid w:val="00546A1A"/>
    <w:rsid w:val="00550514"/>
    <w:rsid w:val="00551E1B"/>
    <w:rsid w:val="00552D20"/>
    <w:rsid w:val="00554319"/>
    <w:rsid w:val="00554504"/>
    <w:rsid w:val="005555D9"/>
    <w:rsid w:val="00555837"/>
    <w:rsid w:val="005601C3"/>
    <w:rsid w:val="0056046E"/>
    <w:rsid w:val="00560DFC"/>
    <w:rsid w:val="00562A1F"/>
    <w:rsid w:val="005636B4"/>
    <w:rsid w:val="00565AD9"/>
    <w:rsid w:val="0056756C"/>
    <w:rsid w:val="005678E0"/>
    <w:rsid w:val="00571529"/>
    <w:rsid w:val="00571992"/>
    <w:rsid w:val="00571F65"/>
    <w:rsid w:val="00573125"/>
    <w:rsid w:val="005737E9"/>
    <w:rsid w:val="00573823"/>
    <w:rsid w:val="0057478F"/>
    <w:rsid w:val="00574D61"/>
    <w:rsid w:val="0057534A"/>
    <w:rsid w:val="00576B3D"/>
    <w:rsid w:val="00577A84"/>
    <w:rsid w:val="00581262"/>
    <w:rsid w:val="005842E2"/>
    <w:rsid w:val="00584627"/>
    <w:rsid w:val="00584CE5"/>
    <w:rsid w:val="0058667A"/>
    <w:rsid w:val="00587605"/>
    <w:rsid w:val="00587689"/>
    <w:rsid w:val="005901D6"/>
    <w:rsid w:val="0059107D"/>
    <w:rsid w:val="0059134A"/>
    <w:rsid w:val="005914A7"/>
    <w:rsid w:val="00594E86"/>
    <w:rsid w:val="00594EEE"/>
    <w:rsid w:val="005959E5"/>
    <w:rsid w:val="00596CD2"/>
    <w:rsid w:val="005A0A48"/>
    <w:rsid w:val="005A1EA5"/>
    <w:rsid w:val="005A1F18"/>
    <w:rsid w:val="005A21D5"/>
    <w:rsid w:val="005A22E8"/>
    <w:rsid w:val="005A2EC1"/>
    <w:rsid w:val="005A32FD"/>
    <w:rsid w:val="005A3A7F"/>
    <w:rsid w:val="005A49BB"/>
    <w:rsid w:val="005A5D77"/>
    <w:rsid w:val="005B0D5E"/>
    <w:rsid w:val="005B1A6E"/>
    <w:rsid w:val="005B260D"/>
    <w:rsid w:val="005B4DEE"/>
    <w:rsid w:val="005B555B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E16D5"/>
    <w:rsid w:val="005E1F3D"/>
    <w:rsid w:val="005E2234"/>
    <w:rsid w:val="005E3BFB"/>
    <w:rsid w:val="005E429C"/>
    <w:rsid w:val="005E60F0"/>
    <w:rsid w:val="005E71A1"/>
    <w:rsid w:val="005E7377"/>
    <w:rsid w:val="005E7836"/>
    <w:rsid w:val="005E7862"/>
    <w:rsid w:val="005F2406"/>
    <w:rsid w:val="005F3261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2B81"/>
    <w:rsid w:val="00602C87"/>
    <w:rsid w:val="00602E64"/>
    <w:rsid w:val="00607D6A"/>
    <w:rsid w:val="00610531"/>
    <w:rsid w:val="006120B4"/>
    <w:rsid w:val="006128F2"/>
    <w:rsid w:val="00612B2C"/>
    <w:rsid w:val="00613103"/>
    <w:rsid w:val="006131F2"/>
    <w:rsid w:val="00614EE8"/>
    <w:rsid w:val="00615A90"/>
    <w:rsid w:val="00615CCB"/>
    <w:rsid w:val="00620452"/>
    <w:rsid w:val="00621444"/>
    <w:rsid w:val="00621532"/>
    <w:rsid w:val="00621C19"/>
    <w:rsid w:val="00622CC0"/>
    <w:rsid w:val="0062311B"/>
    <w:rsid w:val="00623223"/>
    <w:rsid w:val="006254C1"/>
    <w:rsid w:val="00630261"/>
    <w:rsid w:val="0063292F"/>
    <w:rsid w:val="00633822"/>
    <w:rsid w:val="00633DB4"/>
    <w:rsid w:val="00635739"/>
    <w:rsid w:val="00635BA8"/>
    <w:rsid w:val="00637852"/>
    <w:rsid w:val="00637F84"/>
    <w:rsid w:val="006417BF"/>
    <w:rsid w:val="00641CAC"/>
    <w:rsid w:val="00643067"/>
    <w:rsid w:val="006436EF"/>
    <w:rsid w:val="006438E1"/>
    <w:rsid w:val="006476D2"/>
    <w:rsid w:val="006509FC"/>
    <w:rsid w:val="006510C6"/>
    <w:rsid w:val="00651634"/>
    <w:rsid w:val="00651F16"/>
    <w:rsid w:val="00652FF0"/>
    <w:rsid w:val="0065355F"/>
    <w:rsid w:val="00655506"/>
    <w:rsid w:val="00655F7E"/>
    <w:rsid w:val="006579DE"/>
    <w:rsid w:val="00660281"/>
    <w:rsid w:val="006609AA"/>
    <w:rsid w:val="00662128"/>
    <w:rsid w:val="006625AA"/>
    <w:rsid w:val="006646BF"/>
    <w:rsid w:val="006647FD"/>
    <w:rsid w:val="00664D7C"/>
    <w:rsid w:val="0066523D"/>
    <w:rsid w:val="006661E5"/>
    <w:rsid w:val="00667447"/>
    <w:rsid w:val="00667C3E"/>
    <w:rsid w:val="00673242"/>
    <w:rsid w:val="00673328"/>
    <w:rsid w:val="00673538"/>
    <w:rsid w:val="0067375C"/>
    <w:rsid w:val="00674294"/>
    <w:rsid w:val="0067477F"/>
    <w:rsid w:val="006757D9"/>
    <w:rsid w:val="00680625"/>
    <w:rsid w:val="00681777"/>
    <w:rsid w:val="0068186B"/>
    <w:rsid w:val="00682443"/>
    <w:rsid w:val="00683BC7"/>
    <w:rsid w:val="006845BD"/>
    <w:rsid w:val="0068462E"/>
    <w:rsid w:val="006846AE"/>
    <w:rsid w:val="00684935"/>
    <w:rsid w:val="00685F34"/>
    <w:rsid w:val="00687761"/>
    <w:rsid w:val="00687998"/>
    <w:rsid w:val="00687A69"/>
    <w:rsid w:val="0069113A"/>
    <w:rsid w:val="00691AC6"/>
    <w:rsid w:val="00692B9C"/>
    <w:rsid w:val="00693A37"/>
    <w:rsid w:val="00694D98"/>
    <w:rsid w:val="00695CC2"/>
    <w:rsid w:val="00696E50"/>
    <w:rsid w:val="006977D6"/>
    <w:rsid w:val="00697C5D"/>
    <w:rsid w:val="006A0247"/>
    <w:rsid w:val="006A08FA"/>
    <w:rsid w:val="006A0B76"/>
    <w:rsid w:val="006A1193"/>
    <w:rsid w:val="006A2B06"/>
    <w:rsid w:val="006A3EF9"/>
    <w:rsid w:val="006A5056"/>
    <w:rsid w:val="006A6F7C"/>
    <w:rsid w:val="006B1BFD"/>
    <w:rsid w:val="006B1EDD"/>
    <w:rsid w:val="006B22E9"/>
    <w:rsid w:val="006B4750"/>
    <w:rsid w:val="006B509B"/>
    <w:rsid w:val="006B665F"/>
    <w:rsid w:val="006B7275"/>
    <w:rsid w:val="006B74D9"/>
    <w:rsid w:val="006C0033"/>
    <w:rsid w:val="006C115A"/>
    <w:rsid w:val="006C3D89"/>
    <w:rsid w:val="006C54F1"/>
    <w:rsid w:val="006C62A7"/>
    <w:rsid w:val="006C67B9"/>
    <w:rsid w:val="006C6E29"/>
    <w:rsid w:val="006C7F33"/>
    <w:rsid w:val="006D0CD4"/>
    <w:rsid w:val="006D0E4D"/>
    <w:rsid w:val="006D1E28"/>
    <w:rsid w:val="006D37CF"/>
    <w:rsid w:val="006D5035"/>
    <w:rsid w:val="006D582F"/>
    <w:rsid w:val="006D78F7"/>
    <w:rsid w:val="006D7DD9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7065"/>
    <w:rsid w:val="0071785C"/>
    <w:rsid w:val="00721B82"/>
    <w:rsid w:val="00721CDA"/>
    <w:rsid w:val="0072214A"/>
    <w:rsid w:val="007222D7"/>
    <w:rsid w:val="0072264B"/>
    <w:rsid w:val="00723FEB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833"/>
    <w:rsid w:val="00747AA7"/>
    <w:rsid w:val="007512BC"/>
    <w:rsid w:val="007512F2"/>
    <w:rsid w:val="00751B02"/>
    <w:rsid w:val="00756145"/>
    <w:rsid w:val="0075740D"/>
    <w:rsid w:val="00757680"/>
    <w:rsid w:val="0076096B"/>
    <w:rsid w:val="00760D31"/>
    <w:rsid w:val="00762DB7"/>
    <w:rsid w:val="0076366D"/>
    <w:rsid w:val="00763E2C"/>
    <w:rsid w:val="00764EBB"/>
    <w:rsid w:val="00764EED"/>
    <w:rsid w:val="0077137E"/>
    <w:rsid w:val="00771779"/>
    <w:rsid w:val="00772EEF"/>
    <w:rsid w:val="007739AA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D0C"/>
    <w:rsid w:val="00790016"/>
    <w:rsid w:val="007906AE"/>
    <w:rsid w:val="00793128"/>
    <w:rsid w:val="007931D2"/>
    <w:rsid w:val="007950F2"/>
    <w:rsid w:val="00795C29"/>
    <w:rsid w:val="00796155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3CB7"/>
    <w:rsid w:val="007B5A4B"/>
    <w:rsid w:val="007B5E10"/>
    <w:rsid w:val="007B6026"/>
    <w:rsid w:val="007B726E"/>
    <w:rsid w:val="007B7FC8"/>
    <w:rsid w:val="007C09AF"/>
    <w:rsid w:val="007C16BD"/>
    <w:rsid w:val="007C19F4"/>
    <w:rsid w:val="007C3DC7"/>
    <w:rsid w:val="007C515C"/>
    <w:rsid w:val="007C5845"/>
    <w:rsid w:val="007C65C1"/>
    <w:rsid w:val="007C72B3"/>
    <w:rsid w:val="007C7A6B"/>
    <w:rsid w:val="007C7AFF"/>
    <w:rsid w:val="007D01FF"/>
    <w:rsid w:val="007D0250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32EA"/>
    <w:rsid w:val="007E4C71"/>
    <w:rsid w:val="007E4D19"/>
    <w:rsid w:val="007E51B5"/>
    <w:rsid w:val="007E58C9"/>
    <w:rsid w:val="007E6671"/>
    <w:rsid w:val="007E75D0"/>
    <w:rsid w:val="007F1B08"/>
    <w:rsid w:val="007F21D2"/>
    <w:rsid w:val="007F2518"/>
    <w:rsid w:val="0080003E"/>
    <w:rsid w:val="008014DC"/>
    <w:rsid w:val="00801C3A"/>
    <w:rsid w:val="0080264B"/>
    <w:rsid w:val="008048AE"/>
    <w:rsid w:val="008055EA"/>
    <w:rsid w:val="008059DF"/>
    <w:rsid w:val="008066FF"/>
    <w:rsid w:val="00806AD3"/>
    <w:rsid w:val="00813977"/>
    <w:rsid w:val="00813A3A"/>
    <w:rsid w:val="00813B1C"/>
    <w:rsid w:val="0081568D"/>
    <w:rsid w:val="008171AD"/>
    <w:rsid w:val="008177C9"/>
    <w:rsid w:val="00817F1C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3F8F"/>
    <w:rsid w:val="008340D6"/>
    <w:rsid w:val="00834D1C"/>
    <w:rsid w:val="00835433"/>
    <w:rsid w:val="0083572B"/>
    <w:rsid w:val="00836F76"/>
    <w:rsid w:val="00841251"/>
    <w:rsid w:val="00841D28"/>
    <w:rsid w:val="00842807"/>
    <w:rsid w:val="00842A3E"/>
    <w:rsid w:val="00843FC9"/>
    <w:rsid w:val="0084593E"/>
    <w:rsid w:val="008479D4"/>
    <w:rsid w:val="00847FB0"/>
    <w:rsid w:val="00850465"/>
    <w:rsid w:val="00850C42"/>
    <w:rsid w:val="00852CB3"/>
    <w:rsid w:val="00852CBF"/>
    <w:rsid w:val="0085339F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D3C"/>
    <w:rsid w:val="00863E80"/>
    <w:rsid w:val="0086486D"/>
    <w:rsid w:val="00865124"/>
    <w:rsid w:val="00865218"/>
    <w:rsid w:val="008652AC"/>
    <w:rsid w:val="00865421"/>
    <w:rsid w:val="00867756"/>
    <w:rsid w:val="0087054E"/>
    <w:rsid w:val="00870AC4"/>
    <w:rsid w:val="00871D48"/>
    <w:rsid w:val="00872C35"/>
    <w:rsid w:val="0087339B"/>
    <w:rsid w:val="00874789"/>
    <w:rsid w:val="008755E4"/>
    <w:rsid w:val="008765FF"/>
    <w:rsid w:val="00876615"/>
    <w:rsid w:val="0087715E"/>
    <w:rsid w:val="008809B2"/>
    <w:rsid w:val="008814CE"/>
    <w:rsid w:val="00881B00"/>
    <w:rsid w:val="0088262E"/>
    <w:rsid w:val="0088330B"/>
    <w:rsid w:val="00885C7D"/>
    <w:rsid w:val="00885F9C"/>
    <w:rsid w:val="008910E5"/>
    <w:rsid w:val="00891F9C"/>
    <w:rsid w:val="0089321C"/>
    <w:rsid w:val="00894E0E"/>
    <w:rsid w:val="00895C45"/>
    <w:rsid w:val="008A0066"/>
    <w:rsid w:val="008A0623"/>
    <w:rsid w:val="008A0BE6"/>
    <w:rsid w:val="008A0F30"/>
    <w:rsid w:val="008A21D1"/>
    <w:rsid w:val="008A23FC"/>
    <w:rsid w:val="008A31AE"/>
    <w:rsid w:val="008A358B"/>
    <w:rsid w:val="008A3D94"/>
    <w:rsid w:val="008A4473"/>
    <w:rsid w:val="008A4A16"/>
    <w:rsid w:val="008A5B43"/>
    <w:rsid w:val="008B2CB9"/>
    <w:rsid w:val="008B393C"/>
    <w:rsid w:val="008B447E"/>
    <w:rsid w:val="008B4D2C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634C"/>
    <w:rsid w:val="008D6A9C"/>
    <w:rsid w:val="008E0247"/>
    <w:rsid w:val="008E06CD"/>
    <w:rsid w:val="008E110E"/>
    <w:rsid w:val="008E3E65"/>
    <w:rsid w:val="008E54F9"/>
    <w:rsid w:val="008E5C40"/>
    <w:rsid w:val="008E65F3"/>
    <w:rsid w:val="008E6755"/>
    <w:rsid w:val="008E7277"/>
    <w:rsid w:val="008F03B9"/>
    <w:rsid w:val="008F0801"/>
    <w:rsid w:val="008F1412"/>
    <w:rsid w:val="008F23F1"/>
    <w:rsid w:val="008F2887"/>
    <w:rsid w:val="008F35D4"/>
    <w:rsid w:val="008F3EBA"/>
    <w:rsid w:val="008F49E0"/>
    <w:rsid w:val="008F54A8"/>
    <w:rsid w:val="008F5860"/>
    <w:rsid w:val="008F5A22"/>
    <w:rsid w:val="008F6A70"/>
    <w:rsid w:val="008F6CF5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10B8F"/>
    <w:rsid w:val="00911809"/>
    <w:rsid w:val="00912316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144F"/>
    <w:rsid w:val="0093238D"/>
    <w:rsid w:val="00932866"/>
    <w:rsid w:val="00933501"/>
    <w:rsid w:val="00934776"/>
    <w:rsid w:val="00935389"/>
    <w:rsid w:val="00935FCF"/>
    <w:rsid w:val="0093658B"/>
    <w:rsid w:val="00937992"/>
    <w:rsid w:val="00940E53"/>
    <w:rsid w:val="009414F4"/>
    <w:rsid w:val="00941F88"/>
    <w:rsid w:val="00942191"/>
    <w:rsid w:val="00943AAD"/>
    <w:rsid w:val="00945B5B"/>
    <w:rsid w:val="0094601C"/>
    <w:rsid w:val="009461F1"/>
    <w:rsid w:val="009463B8"/>
    <w:rsid w:val="0094677C"/>
    <w:rsid w:val="00946ABD"/>
    <w:rsid w:val="00947B5D"/>
    <w:rsid w:val="009508B9"/>
    <w:rsid w:val="00951720"/>
    <w:rsid w:val="009523F8"/>
    <w:rsid w:val="00955398"/>
    <w:rsid w:val="00956B7A"/>
    <w:rsid w:val="009578A6"/>
    <w:rsid w:val="009606FD"/>
    <w:rsid w:val="00960D29"/>
    <w:rsid w:val="009622FC"/>
    <w:rsid w:val="00962BDD"/>
    <w:rsid w:val="00963023"/>
    <w:rsid w:val="00964F48"/>
    <w:rsid w:val="00965380"/>
    <w:rsid w:val="00967D10"/>
    <w:rsid w:val="00970537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8D2"/>
    <w:rsid w:val="009818E3"/>
    <w:rsid w:val="00981DBE"/>
    <w:rsid w:val="00982000"/>
    <w:rsid w:val="00983699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5279"/>
    <w:rsid w:val="009954A8"/>
    <w:rsid w:val="009961F2"/>
    <w:rsid w:val="00997B4F"/>
    <w:rsid w:val="009A0348"/>
    <w:rsid w:val="009A14C3"/>
    <w:rsid w:val="009A1D58"/>
    <w:rsid w:val="009A3887"/>
    <w:rsid w:val="009A49AC"/>
    <w:rsid w:val="009A77BA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383"/>
    <w:rsid w:val="009C6A91"/>
    <w:rsid w:val="009C7448"/>
    <w:rsid w:val="009C794C"/>
    <w:rsid w:val="009C7FCF"/>
    <w:rsid w:val="009D1F81"/>
    <w:rsid w:val="009D24DC"/>
    <w:rsid w:val="009D3B66"/>
    <w:rsid w:val="009D3B99"/>
    <w:rsid w:val="009D4DFB"/>
    <w:rsid w:val="009D643B"/>
    <w:rsid w:val="009D67BA"/>
    <w:rsid w:val="009D6AE3"/>
    <w:rsid w:val="009D77E0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009"/>
    <w:rsid w:val="009E6992"/>
    <w:rsid w:val="009E7DCC"/>
    <w:rsid w:val="009F1426"/>
    <w:rsid w:val="009F14F5"/>
    <w:rsid w:val="009F230A"/>
    <w:rsid w:val="009F3ACB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1056"/>
    <w:rsid w:val="00A01B5F"/>
    <w:rsid w:val="00A0409E"/>
    <w:rsid w:val="00A04C8C"/>
    <w:rsid w:val="00A05652"/>
    <w:rsid w:val="00A05820"/>
    <w:rsid w:val="00A06FA4"/>
    <w:rsid w:val="00A0753B"/>
    <w:rsid w:val="00A07F4E"/>
    <w:rsid w:val="00A135D6"/>
    <w:rsid w:val="00A158AE"/>
    <w:rsid w:val="00A15B26"/>
    <w:rsid w:val="00A16A49"/>
    <w:rsid w:val="00A17464"/>
    <w:rsid w:val="00A20504"/>
    <w:rsid w:val="00A20803"/>
    <w:rsid w:val="00A21A87"/>
    <w:rsid w:val="00A23273"/>
    <w:rsid w:val="00A2428D"/>
    <w:rsid w:val="00A25CA4"/>
    <w:rsid w:val="00A2630B"/>
    <w:rsid w:val="00A26BEE"/>
    <w:rsid w:val="00A301AB"/>
    <w:rsid w:val="00A30C57"/>
    <w:rsid w:val="00A317FA"/>
    <w:rsid w:val="00A31D00"/>
    <w:rsid w:val="00A33688"/>
    <w:rsid w:val="00A340C6"/>
    <w:rsid w:val="00A352AA"/>
    <w:rsid w:val="00A359BA"/>
    <w:rsid w:val="00A376E8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5196E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61E5"/>
    <w:rsid w:val="00A7726C"/>
    <w:rsid w:val="00A807BC"/>
    <w:rsid w:val="00A80889"/>
    <w:rsid w:val="00A80EA5"/>
    <w:rsid w:val="00A80F6F"/>
    <w:rsid w:val="00A8225E"/>
    <w:rsid w:val="00A82674"/>
    <w:rsid w:val="00A844B0"/>
    <w:rsid w:val="00A851C9"/>
    <w:rsid w:val="00A87429"/>
    <w:rsid w:val="00A87C8B"/>
    <w:rsid w:val="00A9019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6A9"/>
    <w:rsid w:val="00AA66E8"/>
    <w:rsid w:val="00AA7968"/>
    <w:rsid w:val="00AB16F9"/>
    <w:rsid w:val="00AB1DB9"/>
    <w:rsid w:val="00AB43BA"/>
    <w:rsid w:val="00AB4A8F"/>
    <w:rsid w:val="00AB4F94"/>
    <w:rsid w:val="00AB5547"/>
    <w:rsid w:val="00AB7408"/>
    <w:rsid w:val="00AC0650"/>
    <w:rsid w:val="00AC09E4"/>
    <w:rsid w:val="00AC14D5"/>
    <w:rsid w:val="00AC15C4"/>
    <w:rsid w:val="00AC1EEA"/>
    <w:rsid w:val="00AC3401"/>
    <w:rsid w:val="00AC345D"/>
    <w:rsid w:val="00AC3468"/>
    <w:rsid w:val="00AC405D"/>
    <w:rsid w:val="00AC4149"/>
    <w:rsid w:val="00AC4231"/>
    <w:rsid w:val="00AD2CAE"/>
    <w:rsid w:val="00AD384D"/>
    <w:rsid w:val="00AD4456"/>
    <w:rsid w:val="00AD4897"/>
    <w:rsid w:val="00AD562B"/>
    <w:rsid w:val="00AD56E4"/>
    <w:rsid w:val="00AD6DF7"/>
    <w:rsid w:val="00AD7CD1"/>
    <w:rsid w:val="00AE0948"/>
    <w:rsid w:val="00AE0E6F"/>
    <w:rsid w:val="00AE1D8E"/>
    <w:rsid w:val="00AE1DB5"/>
    <w:rsid w:val="00AE42E2"/>
    <w:rsid w:val="00AF10AA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11999"/>
    <w:rsid w:val="00B12FEE"/>
    <w:rsid w:val="00B13A9C"/>
    <w:rsid w:val="00B14A5D"/>
    <w:rsid w:val="00B1595D"/>
    <w:rsid w:val="00B162CD"/>
    <w:rsid w:val="00B1674E"/>
    <w:rsid w:val="00B16821"/>
    <w:rsid w:val="00B179B1"/>
    <w:rsid w:val="00B220B3"/>
    <w:rsid w:val="00B227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5303"/>
    <w:rsid w:val="00B477B8"/>
    <w:rsid w:val="00B47DB0"/>
    <w:rsid w:val="00B5280C"/>
    <w:rsid w:val="00B54A76"/>
    <w:rsid w:val="00B56B03"/>
    <w:rsid w:val="00B57E68"/>
    <w:rsid w:val="00B602BF"/>
    <w:rsid w:val="00B61611"/>
    <w:rsid w:val="00B61D89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8A0"/>
    <w:rsid w:val="00B8597E"/>
    <w:rsid w:val="00B85D53"/>
    <w:rsid w:val="00B87DFE"/>
    <w:rsid w:val="00B94EE9"/>
    <w:rsid w:val="00B964C1"/>
    <w:rsid w:val="00B96E9E"/>
    <w:rsid w:val="00B971D7"/>
    <w:rsid w:val="00BA0818"/>
    <w:rsid w:val="00BA1A74"/>
    <w:rsid w:val="00BA2D04"/>
    <w:rsid w:val="00BA2F0A"/>
    <w:rsid w:val="00BA3712"/>
    <w:rsid w:val="00BA4090"/>
    <w:rsid w:val="00BA54E8"/>
    <w:rsid w:val="00BA56C3"/>
    <w:rsid w:val="00BA57CA"/>
    <w:rsid w:val="00BA6000"/>
    <w:rsid w:val="00BA67AF"/>
    <w:rsid w:val="00BA7602"/>
    <w:rsid w:val="00BB134E"/>
    <w:rsid w:val="00BB1F00"/>
    <w:rsid w:val="00BB3022"/>
    <w:rsid w:val="00BB4699"/>
    <w:rsid w:val="00BB5547"/>
    <w:rsid w:val="00BB69CD"/>
    <w:rsid w:val="00BB73CF"/>
    <w:rsid w:val="00BC3916"/>
    <w:rsid w:val="00BC41A8"/>
    <w:rsid w:val="00BC673C"/>
    <w:rsid w:val="00BC6D30"/>
    <w:rsid w:val="00BC6F1E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B63"/>
    <w:rsid w:val="00BE33C4"/>
    <w:rsid w:val="00BE4BA2"/>
    <w:rsid w:val="00BE5838"/>
    <w:rsid w:val="00BE5C8E"/>
    <w:rsid w:val="00BE6B3D"/>
    <w:rsid w:val="00BE6C1C"/>
    <w:rsid w:val="00BE7031"/>
    <w:rsid w:val="00BF0D56"/>
    <w:rsid w:val="00BF1608"/>
    <w:rsid w:val="00BF1BAF"/>
    <w:rsid w:val="00BF1E78"/>
    <w:rsid w:val="00BF2A9F"/>
    <w:rsid w:val="00BF3691"/>
    <w:rsid w:val="00BF498B"/>
    <w:rsid w:val="00BF5C58"/>
    <w:rsid w:val="00BF6096"/>
    <w:rsid w:val="00BF6DCF"/>
    <w:rsid w:val="00BF757C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62A9"/>
    <w:rsid w:val="00C2713F"/>
    <w:rsid w:val="00C27208"/>
    <w:rsid w:val="00C27AD3"/>
    <w:rsid w:val="00C27B77"/>
    <w:rsid w:val="00C33595"/>
    <w:rsid w:val="00C34145"/>
    <w:rsid w:val="00C3451D"/>
    <w:rsid w:val="00C423C1"/>
    <w:rsid w:val="00C45E84"/>
    <w:rsid w:val="00C460AF"/>
    <w:rsid w:val="00C466E1"/>
    <w:rsid w:val="00C506F1"/>
    <w:rsid w:val="00C5077F"/>
    <w:rsid w:val="00C507B0"/>
    <w:rsid w:val="00C5232C"/>
    <w:rsid w:val="00C526B1"/>
    <w:rsid w:val="00C54E31"/>
    <w:rsid w:val="00C55ACD"/>
    <w:rsid w:val="00C55CA5"/>
    <w:rsid w:val="00C56197"/>
    <w:rsid w:val="00C562AD"/>
    <w:rsid w:val="00C56F76"/>
    <w:rsid w:val="00C60D3E"/>
    <w:rsid w:val="00C625CA"/>
    <w:rsid w:val="00C635AE"/>
    <w:rsid w:val="00C643A2"/>
    <w:rsid w:val="00C653D7"/>
    <w:rsid w:val="00C66A78"/>
    <w:rsid w:val="00C67ADD"/>
    <w:rsid w:val="00C67D55"/>
    <w:rsid w:val="00C72235"/>
    <w:rsid w:val="00C72B6E"/>
    <w:rsid w:val="00C76060"/>
    <w:rsid w:val="00C8377C"/>
    <w:rsid w:val="00C84232"/>
    <w:rsid w:val="00C848B6"/>
    <w:rsid w:val="00C854AF"/>
    <w:rsid w:val="00C8568C"/>
    <w:rsid w:val="00C87D06"/>
    <w:rsid w:val="00C90164"/>
    <w:rsid w:val="00C9154A"/>
    <w:rsid w:val="00C9198C"/>
    <w:rsid w:val="00C920C9"/>
    <w:rsid w:val="00C947AB"/>
    <w:rsid w:val="00C95494"/>
    <w:rsid w:val="00CA01F6"/>
    <w:rsid w:val="00CA0F83"/>
    <w:rsid w:val="00CA12D1"/>
    <w:rsid w:val="00CA1561"/>
    <w:rsid w:val="00CA1767"/>
    <w:rsid w:val="00CA2455"/>
    <w:rsid w:val="00CA39D3"/>
    <w:rsid w:val="00CA5EA2"/>
    <w:rsid w:val="00CA7E7D"/>
    <w:rsid w:val="00CB1041"/>
    <w:rsid w:val="00CB1501"/>
    <w:rsid w:val="00CB2610"/>
    <w:rsid w:val="00CB43AB"/>
    <w:rsid w:val="00CB5568"/>
    <w:rsid w:val="00CB57E7"/>
    <w:rsid w:val="00CB5E5E"/>
    <w:rsid w:val="00CB6261"/>
    <w:rsid w:val="00CB6BF9"/>
    <w:rsid w:val="00CB79E6"/>
    <w:rsid w:val="00CB7B30"/>
    <w:rsid w:val="00CB7FFD"/>
    <w:rsid w:val="00CC0211"/>
    <w:rsid w:val="00CC430D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894"/>
    <w:rsid w:val="00CD1C2C"/>
    <w:rsid w:val="00CD240C"/>
    <w:rsid w:val="00CD2CF0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80A"/>
    <w:rsid w:val="00CD7DFD"/>
    <w:rsid w:val="00CE2055"/>
    <w:rsid w:val="00CE2F99"/>
    <w:rsid w:val="00CE43DC"/>
    <w:rsid w:val="00CE7476"/>
    <w:rsid w:val="00CF0607"/>
    <w:rsid w:val="00CF0677"/>
    <w:rsid w:val="00CF0FA7"/>
    <w:rsid w:val="00CF1CF3"/>
    <w:rsid w:val="00CF4D01"/>
    <w:rsid w:val="00CF6981"/>
    <w:rsid w:val="00CF6BEF"/>
    <w:rsid w:val="00CF735E"/>
    <w:rsid w:val="00CF79F6"/>
    <w:rsid w:val="00D002E4"/>
    <w:rsid w:val="00D03056"/>
    <w:rsid w:val="00D0395D"/>
    <w:rsid w:val="00D03DB8"/>
    <w:rsid w:val="00D04237"/>
    <w:rsid w:val="00D04CFB"/>
    <w:rsid w:val="00D0633A"/>
    <w:rsid w:val="00D066AC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5240"/>
    <w:rsid w:val="00D162A6"/>
    <w:rsid w:val="00D23CE1"/>
    <w:rsid w:val="00D245BE"/>
    <w:rsid w:val="00D25B6F"/>
    <w:rsid w:val="00D25D62"/>
    <w:rsid w:val="00D26041"/>
    <w:rsid w:val="00D26E76"/>
    <w:rsid w:val="00D277B0"/>
    <w:rsid w:val="00D27934"/>
    <w:rsid w:val="00D30484"/>
    <w:rsid w:val="00D30B98"/>
    <w:rsid w:val="00D30F24"/>
    <w:rsid w:val="00D314B0"/>
    <w:rsid w:val="00D32CFA"/>
    <w:rsid w:val="00D33DC2"/>
    <w:rsid w:val="00D3402B"/>
    <w:rsid w:val="00D3437E"/>
    <w:rsid w:val="00D368D5"/>
    <w:rsid w:val="00D37E7B"/>
    <w:rsid w:val="00D40B82"/>
    <w:rsid w:val="00D417CF"/>
    <w:rsid w:val="00D422F3"/>
    <w:rsid w:val="00D42C1F"/>
    <w:rsid w:val="00D437D0"/>
    <w:rsid w:val="00D43DE5"/>
    <w:rsid w:val="00D451B0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4BA8"/>
    <w:rsid w:val="00D54F2E"/>
    <w:rsid w:val="00D577B1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F57"/>
    <w:rsid w:val="00D71A58"/>
    <w:rsid w:val="00D7374B"/>
    <w:rsid w:val="00D778F6"/>
    <w:rsid w:val="00D80379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D94"/>
    <w:rsid w:val="00D904CB"/>
    <w:rsid w:val="00D90ECB"/>
    <w:rsid w:val="00D91650"/>
    <w:rsid w:val="00D92892"/>
    <w:rsid w:val="00D92CC3"/>
    <w:rsid w:val="00D92DF9"/>
    <w:rsid w:val="00D93061"/>
    <w:rsid w:val="00D93733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28E8"/>
    <w:rsid w:val="00DA40BF"/>
    <w:rsid w:val="00DA435D"/>
    <w:rsid w:val="00DA58D9"/>
    <w:rsid w:val="00DA59B0"/>
    <w:rsid w:val="00DA6A58"/>
    <w:rsid w:val="00DA795F"/>
    <w:rsid w:val="00DA7B14"/>
    <w:rsid w:val="00DB0774"/>
    <w:rsid w:val="00DB31A8"/>
    <w:rsid w:val="00DB54AF"/>
    <w:rsid w:val="00DB7378"/>
    <w:rsid w:val="00DC1478"/>
    <w:rsid w:val="00DC1976"/>
    <w:rsid w:val="00DC321F"/>
    <w:rsid w:val="00DC3C2C"/>
    <w:rsid w:val="00DC4EC5"/>
    <w:rsid w:val="00DC599F"/>
    <w:rsid w:val="00DC5CAA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4449"/>
    <w:rsid w:val="00DD67DD"/>
    <w:rsid w:val="00DE362E"/>
    <w:rsid w:val="00DE3F48"/>
    <w:rsid w:val="00DE5259"/>
    <w:rsid w:val="00DE5322"/>
    <w:rsid w:val="00DE5A0A"/>
    <w:rsid w:val="00DF0275"/>
    <w:rsid w:val="00DF0761"/>
    <w:rsid w:val="00DF0D34"/>
    <w:rsid w:val="00DF2388"/>
    <w:rsid w:val="00DF31DA"/>
    <w:rsid w:val="00DF38A0"/>
    <w:rsid w:val="00DF506C"/>
    <w:rsid w:val="00DF67CE"/>
    <w:rsid w:val="00DF7185"/>
    <w:rsid w:val="00DF7DAA"/>
    <w:rsid w:val="00E0030F"/>
    <w:rsid w:val="00E006BD"/>
    <w:rsid w:val="00E01935"/>
    <w:rsid w:val="00E01DC9"/>
    <w:rsid w:val="00E02B1C"/>
    <w:rsid w:val="00E038B9"/>
    <w:rsid w:val="00E03E74"/>
    <w:rsid w:val="00E040CA"/>
    <w:rsid w:val="00E0513C"/>
    <w:rsid w:val="00E06398"/>
    <w:rsid w:val="00E100C7"/>
    <w:rsid w:val="00E11A9B"/>
    <w:rsid w:val="00E1302D"/>
    <w:rsid w:val="00E14BAB"/>
    <w:rsid w:val="00E155BD"/>
    <w:rsid w:val="00E1584A"/>
    <w:rsid w:val="00E15CF9"/>
    <w:rsid w:val="00E21B25"/>
    <w:rsid w:val="00E231C6"/>
    <w:rsid w:val="00E24ECB"/>
    <w:rsid w:val="00E27551"/>
    <w:rsid w:val="00E301DE"/>
    <w:rsid w:val="00E31F67"/>
    <w:rsid w:val="00E32C9A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5D84"/>
    <w:rsid w:val="00E57DAE"/>
    <w:rsid w:val="00E6190D"/>
    <w:rsid w:val="00E6257D"/>
    <w:rsid w:val="00E636A9"/>
    <w:rsid w:val="00E64529"/>
    <w:rsid w:val="00E64DA6"/>
    <w:rsid w:val="00E6525E"/>
    <w:rsid w:val="00E653DF"/>
    <w:rsid w:val="00E65FA5"/>
    <w:rsid w:val="00E66FE2"/>
    <w:rsid w:val="00E70A6F"/>
    <w:rsid w:val="00E7179B"/>
    <w:rsid w:val="00E732C9"/>
    <w:rsid w:val="00E73823"/>
    <w:rsid w:val="00E76EF4"/>
    <w:rsid w:val="00E80762"/>
    <w:rsid w:val="00E81B4F"/>
    <w:rsid w:val="00E82918"/>
    <w:rsid w:val="00E844EF"/>
    <w:rsid w:val="00E8775F"/>
    <w:rsid w:val="00E87865"/>
    <w:rsid w:val="00E90FE1"/>
    <w:rsid w:val="00E933E0"/>
    <w:rsid w:val="00E93476"/>
    <w:rsid w:val="00E97756"/>
    <w:rsid w:val="00E978DC"/>
    <w:rsid w:val="00EA09CB"/>
    <w:rsid w:val="00EA2EC1"/>
    <w:rsid w:val="00EA33E8"/>
    <w:rsid w:val="00EA3B22"/>
    <w:rsid w:val="00EA6593"/>
    <w:rsid w:val="00EA68EB"/>
    <w:rsid w:val="00EA6FEE"/>
    <w:rsid w:val="00EA7BA4"/>
    <w:rsid w:val="00EB1A29"/>
    <w:rsid w:val="00EB349B"/>
    <w:rsid w:val="00EB41FA"/>
    <w:rsid w:val="00EB5EBB"/>
    <w:rsid w:val="00EB6064"/>
    <w:rsid w:val="00EB69BF"/>
    <w:rsid w:val="00EB6C2A"/>
    <w:rsid w:val="00EC0522"/>
    <w:rsid w:val="00EC0F4E"/>
    <w:rsid w:val="00EC15C8"/>
    <w:rsid w:val="00EC24BB"/>
    <w:rsid w:val="00EC3958"/>
    <w:rsid w:val="00EC45D4"/>
    <w:rsid w:val="00EC621F"/>
    <w:rsid w:val="00EC6329"/>
    <w:rsid w:val="00EC63B7"/>
    <w:rsid w:val="00EC6C04"/>
    <w:rsid w:val="00ED04DC"/>
    <w:rsid w:val="00ED109E"/>
    <w:rsid w:val="00ED1AC2"/>
    <w:rsid w:val="00ED2C6E"/>
    <w:rsid w:val="00ED2F7A"/>
    <w:rsid w:val="00ED37F0"/>
    <w:rsid w:val="00ED4B51"/>
    <w:rsid w:val="00ED595B"/>
    <w:rsid w:val="00ED5AF7"/>
    <w:rsid w:val="00ED5D62"/>
    <w:rsid w:val="00ED639D"/>
    <w:rsid w:val="00ED6F1D"/>
    <w:rsid w:val="00ED734C"/>
    <w:rsid w:val="00EE0E59"/>
    <w:rsid w:val="00EE1577"/>
    <w:rsid w:val="00EE26EB"/>
    <w:rsid w:val="00EE30BB"/>
    <w:rsid w:val="00EE5311"/>
    <w:rsid w:val="00EE7B60"/>
    <w:rsid w:val="00EE7D74"/>
    <w:rsid w:val="00EF13D8"/>
    <w:rsid w:val="00EF1519"/>
    <w:rsid w:val="00EF2827"/>
    <w:rsid w:val="00EF3741"/>
    <w:rsid w:val="00EF5085"/>
    <w:rsid w:val="00EF50A5"/>
    <w:rsid w:val="00EF539C"/>
    <w:rsid w:val="00EF575B"/>
    <w:rsid w:val="00EF5E34"/>
    <w:rsid w:val="00EF64F8"/>
    <w:rsid w:val="00EF7089"/>
    <w:rsid w:val="00EF7A03"/>
    <w:rsid w:val="00F01464"/>
    <w:rsid w:val="00F02210"/>
    <w:rsid w:val="00F02F00"/>
    <w:rsid w:val="00F05964"/>
    <w:rsid w:val="00F071A6"/>
    <w:rsid w:val="00F07FBA"/>
    <w:rsid w:val="00F10672"/>
    <w:rsid w:val="00F138AC"/>
    <w:rsid w:val="00F1642C"/>
    <w:rsid w:val="00F16D12"/>
    <w:rsid w:val="00F172FC"/>
    <w:rsid w:val="00F175BA"/>
    <w:rsid w:val="00F17AA5"/>
    <w:rsid w:val="00F2002D"/>
    <w:rsid w:val="00F2353F"/>
    <w:rsid w:val="00F24D7F"/>
    <w:rsid w:val="00F25FD5"/>
    <w:rsid w:val="00F27375"/>
    <w:rsid w:val="00F318F8"/>
    <w:rsid w:val="00F32C31"/>
    <w:rsid w:val="00F342BE"/>
    <w:rsid w:val="00F3533F"/>
    <w:rsid w:val="00F3663F"/>
    <w:rsid w:val="00F36BE2"/>
    <w:rsid w:val="00F3786B"/>
    <w:rsid w:val="00F40EAE"/>
    <w:rsid w:val="00F410CE"/>
    <w:rsid w:val="00F414E3"/>
    <w:rsid w:val="00F41A28"/>
    <w:rsid w:val="00F41DF2"/>
    <w:rsid w:val="00F422EB"/>
    <w:rsid w:val="00F4480D"/>
    <w:rsid w:val="00F46456"/>
    <w:rsid w:val="00F47089"/>
    <w:rsid w:val="00F47B1B"/>
    <w:rsid w:val="00F50086"/>
    <w:rsid w:val="00F5024E"/>
    <w:rsid w:val="00F50494"/>
    <w:rsid w:val="00F50C1A"/>
    <w:rsid w:val="00F555E9"/>
    <w:rsid w:val="00F56649"/>
    <w:rsid w:val="00F57BEA"/>
    <w:rsid w:val="00F61F11"/>
    <w:rsid w:val="00F64B27"/>
    <w:rsid w:val="00F67A1A"/>
    <w:rsid w:val="00F67C9E"/>
    <w:rsid w:val="00F67F30"/>
    <w:rsid w:val="00F7090B"/>
    <w:rsid w:val="00F722D7"/>
    <w:rsid w:val="00F738E3"/>
    <w:rsid w:val="00F74214"/>
    <w:rsid w:val="00F81B4E"/>
    <w:rsid w:val="00F8345C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603"/>
    <w:rsid w:val="00FB4798"/>
    <w:rsid w:val="00FB60BD"/>
    <w:rsid w:val="00FC02D6"/>
    <w:rsid w:val="00FC1012"/>
    <w:rsid w:val="00FC1592"/>
    <w:rsid w:val="00FC1750"/>
    <w:rsid w:val="00FC191E"/>
    <w:rsid w:val="00FC1D07"/>
    <w:rsid w:val="00FC21E8"/>
    <w:rsid w:val="00FC2AAB"/>
    <w:rsid w:val="00FC3354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F82"/>
    <w:rsid w:val="00FD75B2"/>
    <w:rsid w:val="00FD7C11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00FF0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37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D34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34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"/>
    <w:basedOn w:val="Heading2"/>
    <w:next w:val="Normal"/>
    <w:qFormat/>
    <w:rsid w:val="00D343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343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343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3437E"/>
    <w:pPr>
      <w:outlineLvl w:val="5"/>
    </w:pPr>
  </w:style>
  <w:style w:type="paragraph" w:styleId="Heading7">
    <w:name w:val="heading 7"/>
    <w:basedOn w:val="H6"/>
    <w:next w:val="Normal"/>
    <w:qFormat/>
    <w:rsid w:val="00D3437E"/>
    <w:pPr>
      <w:outlineLvl w:val="6"/>
    </w:pPr>
  </w:style>
  <w:style w:type="paragraph" w:styleId="Heading8">
    <w:name w:val="heading 8"/>
    <w:basedOn w:val="Heading1"/>
    <w:next w:val="Normal"/>
    <w:qFormat/>
    <w:rsid w:val="00D34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4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43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3437E"/>
    <w:pPr>
      <w:ind w:left="1418" w:hanging="1418"/>
    </w:pPr>
  </w:style>
  <w:style w:type="paragraph" w:styleId="TOC8">
    <w:name w:val="toc 8"/>
    <w:basedOn w:val="TOC1"/>
    <w:uiPriority w:val="39"/>
    <w:rsid w:val="00D3437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4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343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3437E"/>
  </w:style>
  <w:style w:type="paragraph" w:styleId="Header">
    <w:name w:val="header"/>
    <w:rsid w:val="00D34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D34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D3437E"/>
    <w:pPr>
      <w:ind w:left="1701" w:hanging="1701"/>
    </w:pPr>
  </w:style>
  <w:style w:type="paragraph" w:styleId="TOC4">
    <w:name w:val="toc 4"/>
    <w:basedOn w:val="TOC3"/>
    <w:uiPriority w:val="39"/>
    <w:rsid w:val="00D3437E"/>
    <w:pPr>
      <w:ind w:left="1418" w:hanging="1418"/>
    </w:pPr>
  </w:style>
  <w:style w:type="paragraph" w:styleId="TOC3">
    <w:name w:val="toc 3"/>
    <w:basedOn w:val="TOC2"/>
    <w:uiPriority w:val="39"/>
    <w:rsid w:val="00D3437E"/>
    <w:pPr>
      <w:ind w:left="1134" w:hanging="1134"/>
    </w:pPr>
  </w:style>
  <w:style w:type="paragraph" w:styleId="TOC2">
    <w:name w:val="toc 2"/>
    <w:basedOn w:val="TOC1"/>
    <w:uiPriority w:val="39"/>
    <w:rsid w:val="00D343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3437E"/>
    <w:pPr>
      <w:keepLines/>
      <w:spacing w:after="0"/>
    </w:pPr>
  </w:style>
  <w:style w:type="paragraph" w:styleId="Index2">
    <w:name w:val="index 2"/>
    <w:basedOn w:val="Index1"/>
    <w:semiHidden/>
    <w:rsid w:val="00D3437E"/>
    <w:pPr>
      <w:ind w:left="284"/>
    </w:pPr>
  </w:style>
  <w:style w:type="paragraph" w:customStyle="1" w:styleId="TT">
    <w:name w:val="TT"/>
    <w:basedOn w:val="Heading1"/>
    <w:next w:val="Normal"/>
    <w:rsid w:val="00D3437E"/>
    <w:pPr>
      <w:outlineLvl w:val="9"/>
    </w:pPr>
  </w:style>
  <w:style w:type="paragraph" w:styleId="Footer">
    <w:name w:val="footer"/>
    <w:basedOn w:val="Header"/>
    <w:rsid w:val="00D343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D3437E"/>
    <w:rPr>
      <w:b/>
      <w:position w:val="6"/>
      <w:sz w:val="16"/>
    </w:rPr>
  </w:style>
  <w:style w:type="paragraph" w:styleId="FootnoteText">
    <w:name w:val="footnote text"/>
    <w:basedOn w:val="Normal"/>
    <w:semiHidden/>
    <w:rsid w:val="00D343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343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3437E"/>
    <w:pPr>
      <w:keepLines/>
      <w:ind w:left="1135" w:hanging="851"/>
    </w:pPr>
  </w:style>
  <w:style w:type="paragraph" w:customStyle="1" w:styleId="TF">
    <w:name w:val="TF"/>
    <w:basedOn w:val="TH"/>
    <w:link w:val="TFChar"/>
    <w:rsid w:val="00D343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3437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PL">
    <w:name w:val="PL"/>
    <w:rsid w:val="00D34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3437E"/>
    <w:pPr>
      <w:jc w:val="right"/>
    </w:pPr>
  </w:style>
  <w:style w:type="paragraph" w:customStyle="1" w:styleId="TAL">
    <w:name w:val="TAL"/>
    <w:basedOn w:val="Normal"/>
    <w:link w:val="TALCar"/>
    <w:rsid w:val="00D3437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ListNumber2">
    <w:name w:val="List Number 2"/>
    <w:basedOn w:val="ListNumber"/>
    <w:rsid w:val="00D3437E"/>
    <w:pPr>
      <w:ind w:left="851"/>
    </w:pPr>
  </w:style>
  <w:style w:type="paragraph" w:styleId="ListNumber">
    <w:name w:val="List Number"/>
    <w:basedOn w:val="List"/>
    <w:rsid w:val="00D3437E"/>
  </w:style>
  <w:style w:type="paragraph" w:styleId="List">
    <w:name w:val="List"/>
    <w:basedOn w:val="Normal"/>
    <w:rsid w:val="00D3437E"/>
    <w:pPr>
      <w:ind w:left="568" w:hanging="284"/>
    </w:pPr>
  </w:style>
  <w:style w:type="paragraph" w:customStyle="1" w:styleId="TAH">
    <w:name w:val="TAH"/>
    <w:basedOn w:val="TAC"/>
    <w:link w:val="TAHCar"/>
    <w:rsid w:val="00D3437E"/>
    <w:rPr>
      <w:b/>
    </w:rPr>
  </w:style>
  <w:style w:type="paragraph" w:customStyle="1" w:styleId="TAC">
    <w:name w:val="TAC"/>
    <w:basedOn w:val="TAL"/>
    <w:link w:val="TACChar"/>
    <w:rsid w:val="00D3437E"/>
    <w:pPr>
      <w:jc w:val="center"/>
    </w:pPr>
  </w:style>
  <w:style w:type="paragraph" w:customStyle="1" w:styleId="LD">
    <w:name w:val="LD"/>
    <w:rsid w:val="00D34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rsid w:val="00D3437E"/>
    <w:pPr>
      <w:keepLines/>
      <w:ind w:left="1702" w:hanging="1418"/>
    </w:pPr>
  </w:style>
  <w:style w:type="paragraph" w:customStyle="1" w:styleId="FP">
    <w:name w:val="FP"/>
    <w:basedOn w:val="Normal"/>
    <w:rsid w:val="00D3437E"/>
    <w:pPr>
      <w:spacing w:after="0"/>
    </w:pPr>
  </w:style>
  <w:style w:type="paragraph" w:customStyle="1" w:styleId="NW">
    <w:name w:val="NW"/>
    <w:basedOn w:val="NO"/>
    <w:rsid w:val="00D3437E"/>
    <w:pPr>
      <w:spacing w:after="0"/>
    </w:pPr>
  </w:style>
  <w:style w:type="paragraph" w:customStyle="1" w:styleId="EW">
    <w:name w:val="EW"/>
    <w:basedOn w:val="EX"/>
    <w:rsid w:val="00D3437E"/>
    <w:pPr>
      <w:spacing w:after="0"/>
    </w:pPr>
  </w:style>
  <w:style w:type="paragraph" w:styleId="TOC6">
    <w:name w:val="toc 6"/>
    <w:basedOn w:val="TOC5"/>
    <w:next w:val="Normal"/>
    <w:uiPriority w:val="39"/>
    <w:rsid w:val="00D3437E"/>
    <w:pPr>
      <w:ind w:left="1985" w:hanging="1985"/>
    </w:pPr>
  </w:style>
  <w:style w:type="paragraph" w:styleId="TOC7">
    <w:name w:val="toc 7"/>
    <w:basedOn w:val="TOC6"/>
    <w:next w:val="Normal"/>
    <w:uiPriority w:val="39"/>
    <w:rsid w:val="00D3437E"/>
    <w:pPr>
      <w:ind w:left="2268" w:hanging="2268"/>
    </w:pPr>
  </w:style>
  <w:style w:type="paragraph" w:styleId="ListBullet2">
    <w:name w:val="List Bullet 2"/>
    <w:basedOn w:val="ListBullet"/>
    <w:rsid w:val="00D3437E"/>
    <w:pPr>
      <w:ind w:left="851"/>
    </w:pPr>
  </w:style>
  <w:style w:type="paragraph" w:styleId="ListBullet">
    <w:name w:val="List Bullet"/>
    <w:basedOn w:val="List"/>
    <w:rsid w:val="00D3437E"/>
  </w:style>
  <w:style w:type="paragraph" w:customStyle="1" w:styleId="EditorsNote">
    <w:name w:val="Editor's Note"/>
    <w:basedOn w:val="NO"/>
    <w:link w:val="EditorsNoteChar"/>
    <w:rsid w:val="00D3437E"/>
    <w:rPr>
      <w:color w:val="FF0000"/>
      <w:lang w:val="x-none" w:eastAsia="x-none"/>
    </w:rPr>
  </w:style>
  <w:style w:type="paragraph" w:customStyle="1" w:styleId="ZA">
    <w:name w:val="ZA"/>
    <w:rsid w:val="00D34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34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D34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34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D3437E"/>
    <w:pPr>
      <w:ind w:left="851" w:hanging="851"/>
    </w:pPr>
  </w:style>
  <w:style w:type="paragraph" w:customStyle="1" w:styleId="ZH">
    <w:name w:val="ZH"/>
    <w:rsid w:val="00D34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List"/>
    <w:link w:val="B1Char"/>
    <w:rsid w:val="00D3437E"/>
  </w:style>
  <w:style w:type="paragraph" w:customStyle="1" w:styleId="ZG">
    <w:name w:val="ZG"/>
    <w:rsid w:val="00D34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Bullet3">
    <w:name w:val="List Bullet 3"/>
    <w:basedOn w:val="ListBullet2"/>
    <w:rsid w:val="00D3437E"/>
    <w:pPr>
      <w:ind w:left="1135"/>
    </w:pPr>
  </w:style>
  <w:style w:type="paragraph" w:styleId="List2">
    <w:name w:val="List 2"/>
    <w:basedOn w:val="List"/>
    <w:rsid w:val="00D3437E"/>
    <w:pPr>
      <w:ind w:left="851"/>
    </w:pPr>
  </w:style>
  <w:style w:type="paragraph" w:styleId="List3">
    <w:name w:val="List 3"/>
    <w:basedOn w:val="List2"/>
    <w:rsid w:val="00D3437E"/>
    <w:pPr>
      <w:ind w:left="1135"/>
    </w:pPr>
  </w:style>
  <w:style w:type="paragraph" w:styleId="List4">
    <w:name w:val="List 4"/>
    <w:basedOn w:val="List3"/>
    <w:rsid w:val="00D3437E"/>
    <w:pPr>
      <w:ind w:left="1418"/>
    </w:pPr>
  </w:style>
  <w:style w:type="paragraph" w:styleId="List5">
    <w:name w:val="List 5"/>
    <w:basedOn w:val="List4"/>
    <w:rsid w:val="00D3437E"/>
    <w:pPr>
      <w:ind w:left="1702"/>
    </w:pPr>
  </w:style>
  <w:style w:type="paragraph" w:styleId="ListBullet4">
    <w:name w:val="List Bullet 4"/>
    <w:basedOn w:val="ListBullet3"/>
    <w:rsid w:val="00D3437E"/>
    <w:pPr>
      <w:ind w:left="1418"/>
    </w:pPr>
  </w:style>
  <w:style w:type="paragraph" w:styleId="ListBullet5">
    <w:name w:val="List Bullet 5"/>
    <w:basedOn w:val="ListBullet4"/>
    <w:rsid w:val="00D3437E"/>
    <w:pPr>
      <w:ind w:left="1702"/>
    </w:pPr>
  </w:style>
  <w:style w:type="paragraph" w:customStyle="1" w:styleId="B2">
    <w:name w:val="B2"/>
    <w:basedOn w:val="List2"/>
    <w:link w:val="B2Char"/>
    <w:rsid w:val="00D3437E"/>
  </w:style>
  <w:style w:type="paragraph" w:customStyle="1" w:styleId="B3">
    <w:name w:val="B3"/>
    <w:basedOn w:val="List3"/>
    <w:link w:val="B3Char"/>
    <w:rsid w:val="00D3437E"/>
  </w:style>
  <w:style w:type="paragraph" w:customStyle="1" w:styleId="B4">
    <w:name w:val="B4"/>
    <w:basedOn w:val="List4"/>
    <w:link w:val="B4Char"/>
    <w:rsid w:val="00D3437E"/>
  </w:style>
  <w:style w:type="paragraph" w:customStyle="1" w:styleId="B5">
    <w:name w:val="B5"/>
    <w:basedOn w:val="List5"/>
    <w:rsid w:val="00D3437E"/>
  </w:style>
  <w:style w:type="paragraph" w:customStyle="1" w:styleId="ZTD">
    <w:name w:val="ZTD"/>
    <w:basedOn w:val="ZB"/>
    <w:rsid w:val="00D343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343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44F70"/>
  </w:style>
  <w:style w:type="character" w:customStyle="1" w:styleId="NOChar">
    <w:name w:val="NO Char"/>
    <w:link w:val="NO"/>
    <w:rsid w:val="008E0247"/>
  </w:style>
  <w:style w:type="character" w:customStyle="1" w:styleId="TFChar">
    <w:name w:val="TF Char"/>
    <w:link w:val="TF"/>
    <w:rsid w:val="000C6F08"/>
    <w:rPr>
      <w:rFonts w:ascii="Arial" w:hAnsi="Arial"/>
      <w:b/>
    </w:rPr>
  </w:style>
  <w:style w:type="paragraph" w:customStyle="1" w:styleId="CRCoverPage">
    <w:name w:val="CR Cover Page"/>
    <w:link w:val="CRCoverPageZchn"/>
    <w:rsid w:val="00ED2C6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ED2C6E"/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color w:val="FF0000"/>
    </w:rPr>
  </w:style>
  <w:style w:type="character" w:customStyle="1" w:styleId="B3Char">
    <w:name w:val="B3 Char"/>
    <w:link w:val="B3"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rsid w:val="00144D8C"/>
    <w:rPr>
      <w:rFonts w:ascii="Arial" w:hAnsi="Arial"/>
      <w:b/>
    </w:rPr>
  </w:style>
  <w:style w:type="character" w:customStyle="1" w:styleId="TACChar">
    <w:name w:val="TAC Char"/>
    <w:link w:val="TAC"/>
    <w:rsid w:val="00144D8C"/>
    <w:rPr>
      <w:rFonts w:ascii="Arial" w:hAnsi="Arial"/>
      <w:sz w:val="18"/>
    </w:rPr>
  </w:style>
  <w:style w:type="character" w:customStyle="1" w:styleId="TAHCar">
    <w:name w:val="TAH Car"/>
    <w:link w:val="TAH"/>
    <w:rsid w:val="00144D8C"/>
    <w:rPr>
      <w:rFonts w:ascii="Arial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val="en-GB" w:eastAsia="ko-KR"/>
    </w:rPr>
  </w:style>
  <w:style w:type="paragraph" w:customStyle="1" w:styleId="B6">
    <w:name w:val="B6"/>
    <w:basedOn w:val="B5"/>
    <w:qFormat/>
    <w:rsid w:val="007F21D2"/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rsid w:val="00AA56A9"/>
    <w:rPr>
      <w:rFonts w:ascii="Arial" w:hAnsi="Arial"/>
      <w:sz w:val="18"/>
    </w:rPr>
  </w:style>
  <w:style w:type="character" w:customStyle="1" w:styleId="B4Char">
    <w:name w:val="B4 Char"/>
    <w:link w:val="B4"/>
    <w:rsid w:val="00201572"/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3753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B1CE5-E484-43F6-AB70-3E5FC78B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2018-02-15T23:52:00Z</dcterms:created>
  <dcterms:modified xsi:type="dcterms:W3CDTF">2018-02-15T23:53:00Z</dcterms:modified>
</cp:coreProperties>
</file>